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B19695"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17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cs="Arial"/>
          <w:b/>
          <w:sz w:val="24"/>
          <w:szCs w:val="24"/>
        </w:rPr>
        <w:t xml:space="preserve"> R4-2521758</w:t>
      </w:r>
      <w:bookmarkStart w:id="718" w:name="_GoBack"/>
      <w:bookmarkEnd w:id="718"/>
      <w:r>
        <w:rPr>
          <w:rFonts w:hint="eastAsia" w:ascii="Arial" w:hAnsi="Arial" w:cs="Arial"/>
          <w:b/>
          <w:sz w:val="24"/>
          <w:szCs w:val="24"/>
        </w:rPr>
        <w:t xml:space="preserve">                        </w:t>
      </w:r>
    </w:p>
    <w:p w14:paraId="7BB6C930">
      <w:pPr>
        <w:pStyle w:val="171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 w:eastAsia="宋体"/>
          <w:b/>
          <w:sz w:val="24"/>
          <w:lang w:val="en-US" w:eastAsia="zh-CN"/>
        </w:rPr>
        <w:t>Dallas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USA</w:t>
      </w:r>
      <w:r>
        <w:rPr>
          <w:rFonts w:hint="eastAsia"/>
          <w:b/>
          <w:sz w:val="24"/>
          <w:lang w:val="en-US" w:eastAsia="zh-CN"/>
        </w:rPr>
        <w:t>, 17-21</w:t>
      </w:r>
      <w:r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Nov, </w:t>
      </w:r>
      <w:r>
        <w:rPr>
          <w:b/>
          <w:sz w:val="24"/>
          <w:lang w:eastAsia="zh-CN"/>
        </w:rPr>
        <w:t>202</w:t>
      </w:r>
      <w:r>
        <w:rPr>
          <w:rFonts w:hint="eastAsia"/>
          <w:b/>
          <w:sz w:val="24"/>
          <w:lang w:val="en-US" w:eastAsia="zh-CN"/>
        </w:rPr>
        <w:t>5</w:t>
      </w:r>
    </w:p>
    <w:p w14:paraId="451FE363">
      <w:pPr>
        <w:tabs>
          <w:tab w:val="left" w:pos="1985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</w:p>
    <w:p w14:paraId="26DD2F0B">
      <w:pPr>
        <w:tabs>
          <w:tab w:val="left" w:pos="1985"/>
        </w:tabs>
        <w:spacing w:after="180"/>
        <w:ind w:left="1980" w:hanging="1980"/>
        <w:rPr>
          <w:rFonts w:hint="default" w:ascii="Arial" w:hAnsi="Arial" w:cs="Arial"/>
          <w:b/>
          <w:sz w:val="24"/>
          <w:szCs w:val="24"/>
          <w:lang w:val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6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.14.2</w:t>
      </w:r>
    </w:p>
    <w:p w14:paraId="189D1722"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 Sanechips</w:t>
      </w:r>
    </w:p>
    <w:p w14:paraId="5774ED68">
      <w:pPr>
        <w:tabs>
          <w:tab w:val="left" w:pos="1980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TP to TS 38.915: clause 7.1 to 7.3</w:t>
      </w:r>
    </w:p>
    <w:p w14:paraId="0851A395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</w:rPr>
        <w:t xml:space="preserve">Approval  </w:t>
      </w:r>
    </w:p>
    <w:p w14:paraId="4763AAE1">
      <w:pPr>
        <w:pStyle w:val="172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 w14:paraId="6441D23D">
      <w:pPr>
        <w:keepNext w:val="0"/>
        <w:keepLines w:val="0"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default" w:ascii="Times New Roman" w:hAnsi="Times New Roman" w:eastAsia="宋体" w:cs="Times New Roman"/>
          <w:kern w:val="2"/>
          <w:sz w:val="20"/>
          <w:szCs w:val="20"/>
          <w:vertAlign w:val="baseline"/>
          <w:lang w:val="en-US" w:eastAsia="zh-CN" w:bidi="ar-SA"/>
        </w:rPr>
      </w:pPr>
      <w:r>
        <w:rPr>
          <w:rFonts w:hint="eastAsia" w:cs="Times New Roman"/>
          <w:kern w:val="2"/>
          <w:sz w:val="20"/>
          <w:szCs w:val="20"/>
          <w:lang w:val="en-US" w:eastAsia="zh-CN" w:bidi="ar-SA"/>
        </w:rPr>
        <w:t xml:space="preserve">In the last RAN4 meeting, the core requirement for A-IoT BS and CW is declared as completed. </w:t>
      </w:r>
      <w:r>
        <w:rPr>
          <w:rFonts w:hint="eastAsia" w:ascii="Times New Roman" w:hAnsi="Times New Roman" w:eastAsia="宋体" w:cs="Times New Roman"/>
          <w:kern w:val="2"/>
          <w:sz w:val="20"/>
          <w:szCs w:val="20"/>
          <w:lang w:val="en-US" w:eastAsia="zh-CN" w:bidi="ar-SA"/>
        </w:rPr>
        <w:t>In this contribution, we would like to provide the TP to TS 38.915 from clause 7.1 to 7.3.</w:t>
      </w:r>
    </w:p>
    <w:p w14:paraId="047A6B02">
      <w:pPr>
        <w:pStyle w:val="3"/>
      </w:pPr>
      <w:bookmarkStart w:id="1" w:name="_Toc138837619"/>
      <w:bookmarkStart w:id="2" w:name="_Toc123049038"/>
      <w:bookmarkStart w:id="3" w:name="_Toc61178905"/>
      <w:bookmarkStart w:id="4" w:name="_Toc123054426"/>
      <w:bookmarkStart w:id="5" w:name="_Toc53178679"/>
      <w:bookmarkStart w:id="6" w:name="_Toc61179375"/>
      <w:bookmarkStart w:id="7" w:name="_Toc67916671"/>
      <w:bookmarkStart w:id="8" w:name="_Toc107311740"/>
      <w:bookmarkStart w:id="9" w:name="_Toc123051957"/>
      <w:bookmarkStart w:id="10" w:name="_Toc106782849"/>
      <w:bookmarkStart w:id="11" w:name="_Toc44712193"/>
      <w:bookmarkStart w:id="12" w:name="_Toc36817286"/>
      <w:bookmarkStart w:id="13" w:name="_Toc114255544"/>
      <w:bookmarkStart w:id="14" w:name="_Toc90422656"/>
      <w:bookmarkStart w:id="15" w:name="_Toc115186224"/>
      <w:bookmarkStart w:id="16" w:name="_Toc107419324"/>
      <w:bookmarkStart w:id="17" w:name="_Toc107474951"/>
      <w:bookmarkStart w:id="18" w:name="_Toc193202753"/>
      <w:bookmarkStart w:id="19" w:name="_Toc53178228"/>
      <w:bookmarkStart w:id="20" w:name="_Toc21127525"/>
      <w:bookmarkStart w:id="21" w:name="_Toc187245551"/>
      <w:bookmarkStart w:id="22" w:name="_Toc131740863"/>
      <w:bookmarkStart w:id="23" w:name="_Toc123717527"/>
      <w:bookmarkStart w:id="24" w:name="_Toc45893506"/>
      <w:bookmarkStart w:id="25" w:name="_Toc29811734"/>
      <w:bookmarkStart w:id="26" w:name="_Toc37260203"/>
      <w:bookmarkStart w:id="27" w:name="_Toc131595865"/>
      <w:bookmarkStart w:id="28" w:name="_Toc156567440"/>
      <w:bookmarkStart w:id="29" w:name="_Toc131766397"/>
      <w:bookmarkStart w:id="30" w:name="_Toc124266507"/>
      <w:bookmarkStart w:id="31" w:name="_Toc124157103"/>
      <w:bookmarkStart w:id="32" w:name="_Toc176876046"/>
      <w:bookmarkStart w:id="33" w:name="_Toc74663269"/>
      <w:bookmarkStart w:id="34" w:name="_Toc37267591"/>
      <w:bookmarkStart w:id="35" w:name="_Toc208924991"/>
      <w:bookmarkStart w:id="36" w:name="_Toc82621809"/>
    </w:p>
    <w:p w14:paraId="4622627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rFonts w:hint="default" w:eastAsia="宋体"/>
          <w:i/>
          <w:iCs/>
          <w:sz w:val="24"/>
          <w:szCs w:val="24"/>
          <w:lang w:val="en-US" w:eastAsia="zh-CN"/>
        </w:rPr>
      </w:pPr>
      <w:r>
        <w:rPr>
          <w:rFonts w:hint="eastAsia"/>
          <w:i/>
          <w:iCs/>
          <w:sz w:val="24"/>
          <w:szCs w:val="24"/>
          <w:lang w:val="en-US" w:eastAsia="zh-CN"/>
        </w:rPr>
        <w:t>Start of TP</w:t>
      </w:r>
    </w:p>
    <w:p w14:paraId="17780694">
      <w:pPr>
        <w:pStyle w:val="3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</w:pPr>
      <w:r>
        <w:t>7</w:t>
      </w:r>
      <w:r>
        <w:tab/>
      </w:r>
      <w:r>
        <w:t>A-IoT BS receiver characteristics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2A11E60">
      <w:pPr>
        <w:pStyle w:val="4"/>
        <w:rPr>
          <w:ins w:id="0" w:author="ZTE, Fei Xue" w:date="2025-11-07T16:57:45Z"/>
        </w:rPr>
      </w:pPr>
      <w:bookmarkStart w:id="37" w:name="_Toc37267592"/>
      <w:bookmarkStart w:id="38" w:name="_Toc156567441"/>
      <w:bookmarkStart w:id="39" w:name="_Toc74663270"/>
      <w:bookmarkStart w:id="40" w:name="_Toc123051958"/>
      <w:bookmarkStart w:id="41" w:name="_Toc131766398"/>
      <w:bookmarkStart w:id="42" w:name="_Toc115186225"/>
      <w:bookmarkStart w:id="43" w:name="_Toc123717528"/>
      <w:bookmarkStart w:id="44" w:name="_Toc124266508"/>
      <w:bookmarkStart w:id="45" w:name="_Toc61179376"/>
      <w:bookmarkStart w:id="46" w:name="_Toc107474952"/>
      <w:bookmarkStart w:id="47" w:name="_Toc124157104"/>
      <w:bookmarkStart w:id="48" w:name="_Toc107419325"/>
      <w:bookmarkStart w:id="49" w:name="_Toc176876047"/>
      <w:bookmarkStart w:id="50" w:name="_Toc131595866"/>
      <w:bookmarkStart w:id="51" w:name="_Toc90422657"/>
      <w:bookmarkStart w:id="52" w:name="_Toc67916672"/>
      <w:bookmarkStart w:id="53" w:name="_Toc61178906"/>
      <w:bookmarkStart w:id="54" w:name="_Toc123049039"/>
      <w:bookmarkStart w:id="55" w:name="_Toc106782850"/>
      <w:bookmarkStart w:id="56" w:name="_Toc114255545"/>
      <w:bookmarkStart w:id="57" w:name="_Toc107311741"/>
      <w:bookmarkStart w:id="58" w:name="_Toc131740864"/>
      <w:bookmarkStart w:id="59" w:name="_Toc44712194"/>
      <w:bookmarkStart w:id="60" w:name="_Toc123054427"/>
      <w:bookmarkStart w:id="61" w:name="_Toc82621810"/>
      <w:bookmarkStart w:id="62" w:name="_Toc21127526"/>
      <w:bookmarkStart w:id="63" w:name="_Toc208924992"/>
      <w:bookmarkStart w:id="64" w:name="_Toc193202754"/>
      <w:bookmarkStart w:id="65" w:name="_Toc37260204"/>
      <w:bookmarkStart w:id="66" w:name="_Toc36817287"/>
      <w:bookmarkStart w:id="67" w:name="_Toc45893507"/>
      <w:bookmarkStart w:id="68" w:name="_Toc138837620"/>
      <w:bookmarkStart w:id="69" w:name="_Toc187245552"/>
      <w:bookmarkStart w:id="70" w:name="_Toc53178229"/>
      <w:bookmarkStart w:id="71" w:name="_Toc29811735"/>
      <w:bookmarkStart w:id="72" w:name="_Toc53178680"/>
      <w:r>
        <w:t>7.1</w:t>
      </w:r>
      <w:r>
        <w:tab/>
      </w:r>
      <w:r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4B21472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" w:author="ZTE, Fei Xue" w:date="2025-11-07T16:57:46Z"/>
          <w:rFonts w:ascii="Times New Roman" w:hAnsi="Times New Roman" w:eastAsia="等线" w:cs="Times New Roman"/>
          <w:sz w:val="20"/>
          <w:szCs w:val="20"/>
          <w:lang w:val="en-GB" w:eastAsia="en-GB"/>
        </w:rPr>
      </w:pPr>
      <w:ins w:id="2" w:author="ZTE, Fei Xue" w:date="2025-11-07T16:57:46Z">
        <w:r>
          <w:rPr>
            <w:rFonts w:ascii="Times New Roman" w:hAnsi="Times New Roman" w:eastAsia="等线" w:cs="Times New Roman"/>
            <w:sz w:val="20"/>
            <w:szCs w:val="20"/>
            <w:lang w:val="en-GB" w:eastAsia="en-GB"/>
          </w:rPr>
          <w:t xml:space="preserve">Conducted receiver characteristics are specified at the </w:t>
        </w:r>
      </w:ins>
      <w:ins w:id="3" w:author="ZTE, Fei Xue" w:date="2025-11-07T16:57:46Z">
        <w:r>
          <w:rPr>
            <w:rFonts w:ascii="Times New Roman" w:hAnsi="Times New Roman" w:eastAsia="等线" w:cs="Times New Roman"/>
            <w:i/>
            <w:sz w:val="20"/>
            <w:szCs w:val="20"/>
            <w:lang w:val="en-GB" w:eastAsia="en-GB"/>
          </w:rPr>
          <w:t>antenna connector</w:t>
        </w:r>
      </w:ins>
      <w:ins w:id="4" w:author="ZTE, Fei Xue" w:date="2025-11-07T16:57:46Z">
        <w:r>
          <w:rPr>
            <w:rFonts w:ascii="Times New Roman" w:hAnsi="Times New Roman" w:eastAsia="等线" w:cs="Times New Roman"/>
            <w:sz w:val="20"/>
            <w:szCs w:val="20"/>
            <w:lang w:val="en-GB" w:eastAsia="en-GB"/>
          </w:rPr>
          <w:t xml:space="preserve"> for </w:t>
        </w:r>
      </w:ins>
      <w:ins w:id="5" w:author="ZTE, Fei Xue" w:date="2025-11-07T16:57:46Z">
        <w:r>
          <w:rPr>
            <w:rFonts w:ascii="Times New Roman" w:hAnsi="Times New Roman" w:eastAsia="等线" w:cs="Times New Roman"/>
            <w:i/>
            <w:sz w:val="20"/>
            <w:szCs w:val="20"/>
            <w:lang w:val="en-GB" w:eastAsia="en-GB"/>
          </w:rPr>
          <w:t>BS type 1-C</w:t>
        </w:r>
      </w:ins>
      <w:ins w:id="6" w:author="ZTE, Fei Xue" w:date="2025-11-07T16:57:46Z">
        <w:r>
          <w:rPr>
            <w:rFonts w:ascii="Times New Roman" w:hAnsi="Times New Roman" w:eastAsia="等线" w:cs="Times New Roman"/>
            <w:sz w:val="20"/>
            <w:szCs w:val="20"/>
            <w:lang w:val="en-GB" w:eastAsia="en-GB"/>
          </w:rPr>
          <w:t>, with full complement of transceivers for the configuration in normal operating condition.</w:t>
        </w:r>
      </w:ins>
    </w:p>
    <w:p w14:paraId="56B2CC2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" w:author="ZTE, Fei Xue" w:date="2025-11-07T16:57:46Z"/>
          <w:rFonts w:ascii="Times New Roman" w:hAnsi="Times New Roman" w:eastAsia="等线" w:cs="Times New Roman"/>
          <w:sz w:val="20"/>
          <w:szCs w:val="20"/>
          <w:lang w:val="en-GB" w:eastAsia="en-GB"/>
        </w:rPr>
      </w:pPr>
      <w:ins w:id="8" w:author="ZTE, Fei Xue" w:date="2025-11-07T16:57:46Z">
        <w:r>
          <w:rPr>
            <w:rFonts w:ascii="Times New Roman" w:hAnsi="Times New Roman" w:eastAsia="等线" w:cs="v5.0.0"/>
            <w:sz w:val="20"/>
            <w:szCs w:val="20"/>
            <w:lang w:val="en-GB" w:eastAsia="en-GB"/>
          </w:rPr>
          <w:t>Unless otherwise stated, t</w:t>
        </w:r>
      </w:ins>
      <w:ins w:id="9" w:author="ZTE, Fei Xue" w:date="2025-11-07T16:57:46Z">
        <w:r>
          <w:rPr>
            <w:rFonts w:ascii="Times New Roman" w:hAnsi="Times New Roman" w:eastAsia="等线" w:cs="Times New Roman"/>
            <w:sz w:val="20"/>
            <w:szCs w:val="20"/>
            <w:lang w:val="en-GB" w:eastAsia="en-GB"/>
          </w:rPr>
          <w:t>he following arrangements apply for conducted receiver characteristics requirements in clause 7:</w:t>
        </w:r>
      </w:ins>
    </w:p>
    <w:p w14:paraId="244FB89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0" w:author="ZTE, Fei Xue" w:date="2025-11-07T16:57:46Z"/>
          <w:rFonts w:ascii="Times New Roman" w:hAnsi="Times New Roman" w:eastAsia="等线" w:cs="Times New Roman"/>
          <w:sz w:val="20"/>
          <w:szCs w:val="20"/>
          <w:lang w:val="en-GB" w:eastAsia="en-GB"/>
        </w:rPr>
      </w:pPr>
      <w:ins w:id="11" w:author="ZTE, Fei Xue" w:date="2025-11-07T16:57:46Z">
        <w:r>
          <w:rPr>
            <w:rFonts w:ascii="Times New Roman" w:hAnsi="Times New Roman" w:eastAsia="等线" w:cs="Times New Roman"/>
            <w:sz w:val="20"/>
            <w:szCs w:val="20"/>
            <w:lang w:val="en-GB" w:eastAsia="en-GB"/>
          </w:rPr>
          <w:t>-</w:t>
        </w:r>
      </w:ins>
      <w:ins w:id="12" w:author="ZTE, Fei Xue" w:date="2025-11-07T16:57:46Z">
        <w:r>
          <w:rPr>
            <w:rFonts w:ascii="Times New Roman" w:hAnsi="Times New Roman" w:eastAsia="等线" w:cs="Times New Roman"/>
            <w:sz w:val="20"/>
            <w:szCs w:val="20"/>
            <w:lang w:val="en-GB" w:eastAsia="en-GB"/>
          </w:rPr>
          <w:tab/>
        </w:r>
      </w:ins>
      <w:ins w:id="13" w:author="ZTE, Fei Xue" w:date="2025-11-07T16:57:46Z">
        <w:r>
          <w:rPr>
            <w:rFonts w:ascii="Times New Roman" w:hAnsi="Times New Roman" w:eastAsia="等线" w:cs="Times New Roman"/>
            <w:sz w:val="20"/>
            <w:szCs w:val="20"/>
            <w:lang w:val="en-GB" w:eastAsia="en-GB"/>
          </w:rPr>
          <w:t>Requirements apply during the BS receive period.</w:t>
        </w:r>
      </w:ins>
    </w:p>
    <w:p w14:paraId="2169FF7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4" w:author="ZTE, Fei Xue" w:date="2025-11-07T16:57:46Z"/>
          <w:rFonts w:ascii="Times New Roman" w:hAnsi="Times New Roman" w:eastAsia="等线" w:cs="Times New Roman"/>
          <w:sz w:val="20"/>
          <w:szCs w:val="20"/>
          <w:lang w:val="en-GB" w:eastAsia="en-GB"/>
        </w:rPr>
      </w:pPr>
      <w:ins w:id="15" w:author="ZTE, Fei Xue" w:date="2025-11-07T16:57:46Z">
        <w:r>
          <w:rPr>
            <w:rFonts w:ascii="Times New Roman" w:hAnsi="Times New Roman" w:eastAsia="等线" w:cs="Times New Roman"/>
            <w:sz w:val="20"/>
            <w:szCs w:val="20"/>
            <w:lang w:val="en-GB" w:eastAsia="en-GB"/>
          </w:rPr>
          <w:t>-</w:t>
        </w:r>
      </w:ins>
      <w:ins w:id="16" w:author="ZTE, Fei Xue" w:date="2025-11-07T16:57:46Z">
        <w:r>
          <w:rPr>
            <w:rFonts w:ascii="Times New Roman" w:hAnsi="Times New Roman" w:eastAsia="等线" w:cs="Times New Roman"/>
            <w:sz w:val="20"/>
            <w:szCs w:val="20"/>
            <w:lang w:val="en-GB" w:eastAsia="en-GB"/>
          </w:rPr>
          <w:tab/>
        </w:r>
      </w:ins>
      <w:ins w:id="17" w:author="ZTE, Fei Xue" w:date="2025-11-07T16:57:46Z">
        <w:r>
          <w:rPr>
            <w:rFonts w:ascii="Times New Roman" w:hAnsi="Times New Roman" w:eastAsia="等线" w:cs="Times New Roman"/>
            <w:sz w:val="20"/>
            <w:szCs w:val="20"/>
            <w:lang w:val="en-GB" w:eastAsia="en-GB"/>
          </w:rPr>
          <w:t>Requirements shall be met for any transmitter setting.</w:t>
        </w:r>
      </w:ins>
    </w:p>
    <w:p w14:paraId="56A7BC8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8" w:author="ZTE, Fei Xue" w:date="2025-11-07T16:57:46Z"/>
          <w:rFonts w:ascii="Times New Roman" w:hAnsi="Times New Roman" w:eastAsia="等线" w:cs="Times New Roman"/>
          <w:sz w:val="20"/>
          <w:szCs w:val="20"/>
          <w:lang w:val="en-GB" w:eastAsia="en-GB"/>
        </w:rPr>
      </w:pPr>
      <w:ins w:id="19" w:author="ZTE, Fei Xue" w:date="2025-11-07T16:57:46Z">
        <w:r>
          <w:rPr>
            <w:rFonts w:ascii="Times New Roman" w:hAnsi="Times New Roman" w:eastAsia="等线" w:cs="Times New Roman"/>
            <w:sz w:val="20"/>
            <w:szCs w:val="20"/>
            <w:lang w:val="en-GB" w:eastAsia="en-GB"/>
          </w:rPr>
          <w:t>-</w:t>
        </w:r>
      </w:ins>
      <w:ins w:id="20" w:author="ZTE, Fei Xue" w:date="2025-11-07T16:57:46Z">
        <w:r>
          <w:rPr>
            <w:rFonts w:ascii="Times New Roman" w:hAnsi="Times New Roman" w:eastAsia="等线" w:cs="Times New Roman"/>
            <w:sz w:val="20"/>
            <w:szCs w:val="20"/>
            <w:lang w:val="en-GB" w:eastAsia="en-GB"/>
          </w:rPr>
          <w:tab/>
        </w:r>
      </w:ins>
      <w:ins w:id="21" w:author="ZTE, Fei Xue" w:date="2025-11-07T16:57:46Z">
        <w:r>
          <w:rPr>
            <w:rFonts w:ascii="Times New Roman" w:hAnsi="Times New Roman" w:eastAsia="等线" w:cs="Times New Roman"/>
            <w:sz w:val="20"/>
            <w:szCs w:val="20"/>
            <w:lang w:val="en-GB" w:eastAsia="en-GB"/>
          </w:rPr>
          <w:t>Throughput requirements defined for the conducted receiver characteristics do not assume HARQ retransmissions.</w:t>
        </w:r>
      </w:ins>
    </w:p>
    <w:p w14:paraId="5BAD50C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2" w:author="ZTE, Fei Xue" w:date="2025-11-07T16:57:46Z"/>
          <w:rFonts w:ascii="Times New Roman" w:hAnsi="Times New Roman" w:eastAsia="Times New Roman" w:cs="Times New Roman"/>
          <w:sz w:val="20"/>
          <w:szCs w:val="20"/>
          <w:lang w:val="en-GB" w:eastAsia="en-GB"/>
        </w:rPr>
      </w:pPr>
      <w:ins w:id="23" w:author="ZTE, Fei Xue" w:date="2025-11-07T16:57:46Z">
        <w:r>
          <w:rPr>
            <w:rFonts w:ascii="Times New Roman" w:hAnsi="Times New Roman" w:eastAsia="等线" w:cs="Times New Roman"/>
            <w:sz w:val="20"/>
            <w:szCs w:val="20"/>
            <w:lang w:val="en-GB" w:eastAsia="en-GB"/>
          </w:rPr>
          <w:t>-</w:t>
        </w:r>
      </w:ins>
      <w:ins w:id="24" w:author="ZTE, Fei Xue" w:date="2025-11-07T16:57:46Z">
        <w:r>
          <w:rPr>
            <w:rFonts w:ascii="Times New Roman" w:hAnsi="Times New Roman" w:eastAsia="等线" w:cs="Times New Roman"/>
            <w:sz w:val="20"/>
            <w:szCs w:val="20"/>
            <w:lang w:val="en-GB" w:eastAsia="en-GB"/>
          </w:rPr>
          <w:tab/>
        </w:r>
      </w:ins>
      <w:ins w:id="25" w:author="ZTE, Fei Xue" w:date="2025-11-07T16:57:46Z">
        <w:r>
          <w:rPr>
            <w:rFonts w:ascii="Times New Roman" w:hAnsi="Times New Roman" w:eastAsia="等线" w:cs="Times New Roman"/>
            <w:sz w:val="20"/>
            <w:szCs w:val="20"/>
            <w:lang w:val="en-GB" w:eastAsia="en-GB"/>
          </w:rPr>
          <w:t>F</w:t>
        </w:r>
      </w:ins>
      <w:ins w:id="26" w:author="ZTE, Fei Xue" w:date="2025-11-07T16:57:46Z">
        <w:r>
          <w:rPr>
            <w:rFonts w:ascii="Times New Roman" w:hAnsi="Times New Roman" w:eastAsia="等线" w:cs="Times New Roman"/>
            <w:sz w:val="20"/>
            <w:szCs w:val="20"/>
            <w:lang w:val="en-GB" w:eastAsia="zh-CN"/>
          </w:rPr>
          <w:t xml:space="preserve">or ACS, blocking and intermodulation characteristics, the negative offsets of the interfering signal apply relative to the lower </w:t>
        </w:r>
      </w:ins>
      <w:ins w:id="27" w:author="ZTE, Fei Xue" w:date="2025-11-07T16:57:46Z">
        <w:r>
          <w:rPr>
            <w:rFonts w:ascii="Times New Roman" w:hAnsi="Times New Roman" w:eastAsia="Times New Roman" w:cs="Arial"/>
            <w:i/>
            <w:sz w:val="20"/>
            <w:szCs w:val="20"/>
            <w:lang w:val="en-GB" w:eastAsia="en-GB"/>
          </w:rPr>
          <w:t>Base Station RF Bandwidth</w:t>
        </w:r>
      </w:ins>
      <w:ins w:id="28" w:author="ZTE, Fei Xue" w:date="2025-11-07T16:57:46Z">
        <w:r>
          <w:rPr>
            <w:rFonts w:ascii="Times New Roman" w:hAnsi="Times New Roman" w:eastAsia="Times New Roman" w:cs="Arial"/>
            <w:sz w:val="20"/>
            <w:szCs w:val="20"/>
            <w:lang w:val="en-GB" w:eastAsia="en-GB"/>
          </w:rPr>
          <w:t xml:space="preserve"> </w:t>
        </w:r>
      </w:ins>
      <w:ins w:id="29" w:author="ZTE, Fei Xue" w:date="2025-11-07T16:57:46Z">
        <w:r>
          <w:rPr>
            <w:rFonts w:ascii="Times New Roman" w:hAnsi="Times New Roman" w:eastAsia="等线" w:cs="Times New Roman"/>
            <w:sz w:val="20"/>
            <w:szCs w:val="20"/>
            <w:lang w:val="en-GB" w:eastAsia="zh-CN"/>
          </w:rPr>
          <w:t>edge</w:t>
        </w:r>
      </w:ins>
      <w:ins w:id="30" w:author="ZTE, Fei Xue" w:date="2025-11-07T16:57:46Z">
        <w:r>
          <w:rPr>
            <w:rFonts w:ascii="Times New Roman" w:hAnsi="Times New Roman" w:eastAsia="Times New Roman" w:cs="Arial"/>
            <w:sz w:val="20"/>
            <w:szCs w:val="20"/>
            <w:lang w:val="en-GB" w:eastAsia="en-GB"/>
          </w:rPr>
          <w:t>,</w:t>
        </w:r>
      </w:ins>
      <w:ins w:id="31" w:author="ZTE, Fei Xue" w:date="2025-11-07T16:57:4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 xml:space="preserve"> </w:t>
        </w:r>
      </w:ins>
      <w:ins w:id="32" w:author="ZTE, Fei Xue" w:date="2025-11-07T16:57:46Z">
        <w:r>
          <w:rPr>
            <w:rFonts w:ascii="Times New Roman" w:hAnsi="Times New Roman" w:eastAsia="等线" w:cs="Times New Roman"/>
            <w:sz w:val="20"/>
            <w:szCs w:val="20"/>
            <w:lang w:val="en-GB" w:eastAsia="zh-CN"/>
          </w:rPr>
          <w:t>and the positive offsets of the interfering signal apply relative to the upper</w:t>
        </w:r>
      </w:ins>
      <w:ins w:id="33" w:author="ZTE, Fei Xue" w:date="2025-11-07T16:57:46Z">
        <w:r>
          <w:rPr>
            <w:rFonts w:ascii="Times New Roman" w:hAnsi="Times New Roman" w:eastAsia="Times New Roman" w:cs="Arial"/>
            <w:i/>
            <w:sz w:val="20"/>
            <w:szCs w:val="20"/>
            <w:lang w:val="en-GB" w:eastAsia="en-GB"/>
          </w:rPr>
          <w:t xml:space="preserve"> Base Station RF Bandwidth</w:t>
        </w:r>
      </w:ins>
      <w:ins w:id="34" w:author="ZTE, Fei Xue" w:date="2025-11-07T16:57:46Z">
        <w:r>
          <w:rPr>
            <w:rFonts w:ascii="Times New Roman" w:hAnsi="Times New Roman" w:eastAsia="等线" w:cs="Times New Roman"/>
            <w:sz w:val="20"/>
            <w:szCs w:val="20"/>
            <w:lang w:val="en-GB" w:eastAsia="zh-CN"/>
          </w:rPr>
          <w:t xml:space="preserve"> edge.</w:t>
        </w:r>
      </w:ins>
    </w:p>
    <w:p w14:paraId="56F39388">
      <w:pPr>
        <w:pStyle w:val="101"/>
        <w:ind w:left="0" w:firstLine="0"/>
      </w:pPr>
      <w:ins w:id="35" w:author="ZTE, Fei Xue" w:date="2025-11-07T17:04:30Z">
        <w:r>
          <w:rPr>
            <w:lang w:eastAsia="zh-CN"/>
          </w:rPr>
          <w:t>NOTE 1:</w:t>
        </w:r>
      </w:ins>
      <w:ins w:id="36" w:author="ZTE, Fei Xue" w:date="2025-11-07T17:04:30Z">
        <w:r>
          <w:rPr>
            <w:lang w:eastAsia="zh-CN"/>
          </w:rPr>
          <w:tab/>
        </w:r>
      </w:ins>
      <w:ins w:id="37" w:author="ZTE, Fei Xue" w:date="2025-11-07T17:04:30Z">
        <w:r>
          <w:rPr>
            <w:lang w:eastAsia="zh-CN"/>
          </w:rPr>
          <w:t>In normal operating condition</w:t>
        </w:r>
      </w:ins>
      <w:ins w:id="38" w:author="ZTE, Fei Xue" w:date="2025-11-07T17:04:30Z">
        <w:r>
          <w:rPr>
            <w:rFonts w:hint="eastAsia"/>
            <w:lang w:val="en-US" w:eastAsia="zh-CN"/>
          </w:rPr>
          <w:t>, A-IoT BS is configured as HD-FDD operation.</w:t>
        </w:r>
      </w:ins>
    </w:p>
    <w:p w14:paraId="2A173513">
      <w:pPr>
        <w:pStyle w:val="4"/>
        <w:rPr>
          <w:ins w:id="39" w:author="ZTE, Fei Xue" w:date="2025-11-07T16:58:15Z"/>
        </w:rPr>
      </w:pPr>
      <w:bookmarkStart w:id="73" w:name="_Toc21127527"/>
      <w:bookmarkStart w:id="74" w:name="_Toc37260205"/>
      <w:bookmarkStart w:id="75" w:name="_Toc36817288"/>
      <w:bookmarkStart w:id="76" w:name="_Toc123051959"/>
      <w:bookmarkStart w:id="77" w:name="_Toc29811736"/>
      <w:bookmarkStart w:id="78" w:name="_Toc107474953"/>
      <w:bookmarkStart w:id="79" w:name="_Toc37267593"/>
      <w:bookmarkStart w:id="80" w:name="_Toc123054428"/>
      <w:bookmarkStart w:id="81" w:name="_Toc131595867"/>
      <w:bookmarkStart w:id="82" w:name="_Toc123717529"/>
      <w:bookmarkStart w:id="83" w:name="_Toc123049040"/>
      <w:bookmarkStart w:id="84" w:name="_Toc124266509"/>
      <w:bookmarkStart w:id="85" w:name="_Toc107419326"/>
      <w:bookmarkStart w:id="86" w:name="_Toc90422658"/>
      <w:bookmarkStart w:id="87" w:name="_Toc53178230"/>
      <w:bookmarkStart w:id="88" w:name="_Toc138837621"/>
      <w:bookmarkStart w:id="89" w:name="_Toc67916673"/>
      <w:bookmarkStart w:id="90" w:name="_Toc74663271"/>
      <w:bookmarkStart w:id="91" w:name="_Toc61179377"/>
      <w:bookmarkStart w:id="92" w:name="_Toc176876048"/>
      <w:bookmarkStart w:id="93" w:name="_Toc193202755"/>
      <w:bookmarkStart w:id="94" w:name="_Toc208924993"/>
      <w:bookmarkStart w:id="95" w:name="_Toc156567442"/>
      <w:bookmarkStart w:id="96" w:name="_Toc131740865"/>
      <w:bookmarkStart w:id="97" w:name="_Toc106782851"/>
      <w:bookmarkStart w:id="98" w:name="_Toc45893508"/>
      <w:bookmarkStart w:id="99" w:name="_Toc44712195"/>
      <w:bookmarkStart w:id="100" w:name="_Toc107311742"/>
      <w:bookmarkStart w:id="101" w:name="_Toc114255546"/>
      <w:bookmarkStart w:id="102" w:name="_Toc187245553"/>
      <w:bookmarkStart w:id="103" w:name="_Toc82621811"/>
      <w:bookmarkStart w:id="104" w:name="_Toc61178907"/>
      <w:bookmarkStart w:id="105" w:name="_Toc115186226"/>
      <w:bookmarkStart w:id="106" w:name="_Toc131766399"/>
      <w:bookmarkStart w:id="107" w:name="_Toc124157105"/>
      <w:bookmarkStart w:id="108" w:name="_Toc53178681"/>
      <w:r>
        <w:t>7.2</w:t>
      </w:r>
      <w:r>
        <w:tab/>
      </w:r>
      <w:r>
        <w:t>Reference sensitivity level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0955C8EB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40" w:author="ZTE, Fei Xue" w:date="2025-11-07T16:58:16Z"/>
          <w:rFonts w:ascii="Arial" w:hAnsi="Arial" w:eastAsia="Times New Roman" w:cs="Times New Roman"/>
          <w:sz w:val="28"/>
          <w:szCs w:val="20"/>
          <w:lang w:val="en-GB" w:eastAsia="en-GB"/>
        </w:rPr>
      </w:pPr>
      <w:ins w:id="41" w:author="ZTE, Fei Xue" w:date="2025-11-07T16:58:16Z">
        <w:bookmarkStart w:id="109" w:name="_Toc106201454"/>
        <w:bookmarkStart w:id="110" w:name="_Toc75242790"/>
        <w:bookmarkStart w:id="111" w:name="_Toc58860265"/>
        <w:bookmarkStart w:id="112" w:name="_Toc187256940"/>
        <w:bookmarkStart w:id="113" w:name="_Toc53182524"/>
        <w:bookmarkStart w:id="114" w:name="_Toc36645201"/>
        <w:bookmarkStart w:id="115" w:name="_Toc37272255"/>
        <w:bookmarkStart w:id="116" w:name="_Toc66728076"/>
        <w:bookmarkStart w:id="117" w:name="_Toc82595239"/>
        <w:bookmarkStart w:id="118" w:name="_Toc131537717"/>
        <w:bookmarkStart w:id="119" w:name="_Toc124155957"/>
        <w:bookmarkStart w:id="120" w:name="_Toc156576140"/>
        <w:bookmarkStart w:id="121" w:name="_Toc115191308"/>
        <w:bookmarkStart w:id="122" w:name="_Toc21100018"/>
        <w:bookmarkStart w:id="123" w:name="_Toc137397924"/>
        <w:bookmarkStart w:id="124" w:name="_Toc45884501"/>
        <w:bookmarkStart w:id="125" w:name="_Toc176944662"/>
        <w:bookmarkStart w:id="126" w:name="_Toc89955270"/>
        <w:bookmarkStart w:id="127" w:name="_Toc76545136"/>
        <w:bookmarkStart w:id="128" w:name="_Toc29809816"/>
        <w:bookmarkStart w:id="129" w:name="_Toc74961880"/>
        <w:bookmarkStart w:id="130" w:name="_Toc61182762"/>
        <w:bookmarkStart w:id="131" w:name="_Toc122013138"/>
        <w:bookmarkStart w:id="132" w:name="_Toc58862769"/>
        <w:bookmarkStart w:id="133" w:name="_Toc98773695"/>
        <w:r>
          <w:rPr>
            <w:rFonts w:ascii="Arial" w:hAnsi="Arial" w:eastAsia="Times New Roman" w:cs="Times New Roman"/>
            <w:sz w:val="28"/>
            <w:szCs w:val="20"/>
            <w:lang w:val="en-GB" w:eastAsia="en-GB"/>
          </w:rPr>
          <w:t>7.2.1</w:t>
        </w:r>
      </w:ins>
      <w:ins w:id="42" w:author="ZTE, Fei Xue" w:date="2025-11-07T16:58:16Z">
        <w:r>
          <w:rPr>
            <w:rFonts w:ascii="Arial" w:hAnsi="Arial" w:eastAsia="Times New Roman" w:cs="Times New Roman"/>
            <w:sz w:val="28"/>
            <w:szCs w:val="20"/>
            <w:lang w:val="en-GB" w:eastAsia="en-GB"/>
          </w:rPr>
          <w:tab/>
        </w:r>
      </w:ins>
      <w:ins w:id="43" w:author="ZTE, Fei Xue" w:date="2025-11-07T16:58:16Z">
        <w:r>
          <w:rPr>
            <w:rFonts w:ascii="Arial" w:hAnsi="Arial" w:eastAsia="Times New Roman" w:cs="Times New Roman"/>
            <w:sz w:val="28"/>
            <w:szCs w:val="20"/>
            <w:lang w:val="en-GB" w:eastAsia="en-GB"/>
          </w:rPr>
          <w:t>Definition and applicability</w:t>
        </w:r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</w:ins>
    </w:p>
    <w:p w14:paraId="2132C317">
      <w:pPr>
        <w:keepLines/>
        <w:spacing w:after="180"/>
        <w:rPr>
          <w:ins w:id="44" w:author="ZTE, Fei Xue" w:date="2025-11-07T16:58:16Z"/>
          <w:rFonts w:ascii="Times New Roman" w:hAnsi="Times New Roman" w:cs="Times New Roman"/>
          <w:sz w:val="20"/>
          <w:szCs w:val="20"/>
          <w:lang w:val="en-GB" w:eastAsia="en-US"/>
        </w:rPr>
      </w:pPr>
      <w:ins w:id="45" w:author="ZTE, Fei Xue" w:date="2025-11-07T16:58:16Z">
        <w:r>
          <w:rPr>
            <w:rFonts w:ascii="Times New Roman" w:hAnsi="Times New Roman" w:cs="Times New Roman"/>
            <w:sz w:val="20"/>
            <w:szCs w:val="20"/>
            <w:lang w:val="en-GB" w:eastAsia="en-US"/>
          </w:rPr>
          <w:t>The reference sensitivity power level P</w:t>
        </w:r>
      </w:ins>
      <w:ins w:id="46" w:author="ZTE, Fei Xue" w:date="2025-11-07T16:58:16Z">
        <w:r>
          <w:rPr>
            <w:rFonts w:ascii="Times New Roman" w:hAnsi="Times New Roman" w:cs="Times New Roman"/>
            <w:sz w:val="20"/>
            <w:szCs w:val="20"/>
            <w:vertAlign w:val="subscript"/>
            <w:lang w:val="en-GB" w:eastAsia="en-US"/>
          </w:rPr>
          <w:t>REFSENS</w:t>
        </w:r>
      </w:ins>
      <w:ins w:id="47" w:author="ZTE, Fei Xue" w:date="2025-11-07T16:58:16Z">
        <w:r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is the minimum mean power received at the </w:t>
        </w:r>
      </w:ins>
      <w:ins w:id="48" w:author="ZTE, Fei Xue" w:date="2025-11-07T16:58:16Z">
        <w:r>
          <w:rPr>
            <w:rFonts w:ascii="Times New Roman" w:hAnsi="Times New Roman" w:cs="Times New Roman"/>
            <w:i/>
            <w:sz w:val="20"/>
            <w:szCs w:val="20"/>
            <w:lang w:val="en-GB" w:eastAsia="en-US"/>
          </w:rPr>
          <w:t>antenna connector</w:t>
        </w:r>
      </w:ins>
      <w:ins w:id="49" w:author="ZTE, Fei Xue" w:date="2025-11-07T16:58:16Z">
        <w:r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</w:t>
        </w:r>
      </w:ins>
      <w:ins w:id="50" w:author="ZTE, Fei Xue" w:date="2025-11-07T16:58:16Z">
        <w:r>
          <w:rPr>
            <w:rFonts w:ascii="Times New Roman" w:hAnsi="Times New Roman" w:eastAsia="??" w:cs="Times New Roman"/>
            <w:sz w:val="20"/>
            <w:szCs w:val="20"/>
            <w:lang w:val="en-GB" w:eastAsia="en-US"/>
          </w:rPr>
          <w:t xml:space="preserve">for </w:t>
        </w:r>
      </w:ins>
      <w:ins w:id="51" w:author="ZTE, Fei Xue" w:date="2025-11-07T16:58:16Z">
        <w:r>
          <w:rPr>
            <w:rFonts w:ascii="Times New Roman" w:hAnsi="Times New Roman" w:eastAsia="??" w:cs="Times New Roman"/>
            <w:i/>
            <w:sz w:val="20"/>
            <w:szCs w:val="20"/>
            <w:lang w:val="en-GB" w:eastAsia="en-US"/>
          </w:rPr>
          <w:t>BS type 1-C</w:t>
        </w:r>
      </w:ins>
      <w:ins w:id="52" w:author="ZTE, Fei Xue" w:date="2025-11-07T16:58:16Z">
        <w:r>
          <w:rPr>
            <w:rFonts w:ascii="Times New Roman" w:hAnsi="Times New Roman" w:cs="Times New Roman"/>
            <w:i/>
            <w:sz w:val="20"/>
            <w:szCs w:val="20"/>
          </w:rPr>
          <w:t xml:space="preserve"> </w:t>
        </w:r>
      </w:ins>
      <w:ins w:id="53" w:author="ZTE, Fei Xue" w:date="2025-11-07T16:58:16Z">
        <w:r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at which a </w:t>
        </w:r>
      </w:ins>
      <w:ins w:id="54" w:author="ZTE, Fei Xue" w:date="2025-11-07T16:58:16Z">
        <w:r>
          <w:rPr>
            <w:rFonts w:hint="eastAsia" w:ascii="Times New Roman" w:hAnsi="Times New Roman" w:cs="Times New Roman"/>
            <w:sz w:val="20"/>
            <w:szCs w:val="20"/>
          </w:rPr>
          <w:t>BLER</w:t>
        </w:r>
      </w:ins>
      <w:ins w:id="55" w:author="ZTE, Fei Xue" w:date="2025-11-07T16:58:16Z">
        <w:r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requirement shall be met for a specified reference measurement channel.</w:t>
        </w:r>
      </w:ins>
    </w:p>
    <w:p w14:paraId="3A44424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56" w:author="ZTE, Fei Xue" w:date="2025-11-07T16:58:16Z"/>
          <w:rFonts w:hint="default" w:ascii="Arial" w:hAnsi="Arial" w:eastAsia="宋体" w:cs="Times New Roman"/>
          <w:sz w:val="28"/>
          <w:szCs w:val="20"/>
          <w:lang w:val="en-US" w:eastAsia="zh-CN"/>
        </w:rPr>
      </w:pPr>
      <w:ins w:id="57" w:author="ZTE, Fei Xue" w:date="2025-11-07T16:58:16Z">
        <w:bookmarkStart w:id="134" w:name="_Toc187256941"/>
        <w:bookmarkStart w:id="135" w:name="_Toc58860266"/>
        <w:bookmarkStart w:id="136" w:name="_Toc53182525"/>
        <w:bookmarkStart w:id="137" w:name="_Toc58862770"/>
        <w:bookmarkStart w:id="138" w:name="_Toc98773696"/>
        <w:bookmarkStart w:id="139" w:name="_Toc89955271"/>
        <w:bookmarkStart w:id="140" w:name="_Toc124155958"/>
        <w:bookmarkStart w:id="141" w:name="_Toc115191309"/>
        <w:bookmarkStart w:id="142" w:name="_Toc61182763"/>
        <w:bookmarkStart w:id="143" w:name="_Toc82595240"/>
        <w:bookmarkStart w:id="144" w:name="_Toc137397925"/>
        <w:bookmarkStart w:id="145" w:name="_Toc21100019"/>
        <w:bookmarkStart w:id="146" w:name="_Toc131537718"/>
        <w:bookmarkStart w:id="147" w:name="_Toc75242791"/>
        <w:bookmarkStart w:id="148" w:name="_Toc122013139"/>
        <w:bookmarkStart w:id="149" w:name="_Toc176944663"/>
        <w:bookmarkStart w:id="150" w:name="_Toc37272256"/>
        <w:bookmarkStart w:id="151" w:name="_Toc29809817"/>
        <w:bookmarkStart w:id="152" w:name="_Toc156576141"/>
        <w:bookmarkStart w:id="153" w:name="_Toc74961881"/>
        <w:bookmarkStart w:id="154" w:name="_Toc76545137"/>
        <w:bookmarkStart w:id="155" w:name="_Toc45884502"/>
        <w:bookmarkStart w:id="156" w:name="_Toc36645202"/>
        <w:bookmarkStart w:id="157" w:name="_Toc106201455"/>
        <w:bookmarkStart w:id="158" w:name="_Toc66728077"/>
        <w:r>
          <w:rPr>
            <w:rFonts w:ascii="Arial" w:hAnsi="Arial" w:eastAsia="Times New Roman" w:cs="Times New Roman"/>
            <w:sz w:val="28"/>
            <w:szCs w:val="20"/>
            <w:lang w:val="en-GB" w:eastAsia="en-GB"/>
          </w:rPr>
          <w:t>7.2.2</w:t>
        </w:r>
      </w:ins>
      <w:ins w:id="58" w:author="ZTE, Fei Xue" w:date="2025-11-07T16:58:16Z">
        <w:r>
          <w:rPr>
            <w:rFonts w:ascii="Arial" w:hAnsi="Arial" w:eastAsia="Times New Roman" w:cs="Times New Roman"/>
            <w:sz w:val="28"/>
            <w:szCs w:val="20"/>
            <w:lang w:val="en-GB" w:eastAsia="en-GB"/>
          </w:rPr>
          <w:tab/>
        </w:r>
      </w:ins>
      <w:ins w:id="59" w:author="ZTE, Fei Xue" w:date="2025-11-07T16:58:16Z">
        <w:r>
          <w:rPr>
            <w:rFonts w:ascii="Arial" w:hAnsi="Arial" w:eastAsia="Times New Roman" w:cs="Times New Roman"/>
            <w:sz w:val="28"/>
            <w:szCs w:val="20"/>
            <w:lang w:val="en-GB" w:eastAsia="en-GB"/>
          </w:rPr>
          <w:t>Minimum requirement</w:t>
        </w:r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</w:ins>
      <w:ins w:id="60" w:author="ZTE, Fei Xue" w:date="2025-11-07T17:11:45Z">
        <w:r>
          <w:rPr>
            <w:rFonts w:hint="eastAsia" w:ascii="Arial" w:hAnsi="Arial" w:cs="Times New Roman"/>
            <w:sz w:val="28"/>
            <w:szCs w:val="20"/>
            <w:lang w:val="en-US" w:eastAsia="zh-CN"/>
          </w:rPr>
          <w:t xml:space="preserve"> for</w:t>
        </w:r>
      </w:ins>
      <w:ins w:id="61" w:author="ZTE, Fei Xue" w:date="2025-11-07T17:11:46Z">
        <w:r>
          <w:rPr>
            <w:rFonts w:hint="eastAsia" w:ascii="Arial" w:hAnsi="Arial" w:cs="Times New Roman"/>
            <w:sz w:val="28"/>
            <w:szCs w:val="20"/>
            <w:lang w:val="en-US" w:eastAsia="zh-CN"/>
          </w:rPr>
          <w:t xml:space="preserve"> </w:t>
        </w:r>
      </w:ins>
      <w:ins w:id="62" w:author="ZTE, Fei Xue" w:date="2025-11-07T17:11:46Z">
        <w:r>
          <w:rPr>
            <w:rFonts w:hint="eastAsia" w:ascii="Arial" w:hAnsi="Arial" w:cs="Times New Roman"/>
            <w:i/>
            <w:iCs/>
            <w:sz w:val="28"/>
            <w:szCs w:val="20"/>
            <w:lang w:val="en-US" w:eastAsia="zh-CN"/>
          </w:rPr>
          <w:t>BS</w:t>
        </w:r>
      </w:ins>
      <w:ins w:id="63" w:author="ZTE, Fei Xue" w:date="2025-11-07T17:11:47Z">
        <w:r>
          <w:rPr>
            <w:rFonts w:hint="eastAsia" w:ascii="Arial" w:hAnsi="Arial" w:cs="Times New Roman"/>
            <w:i/>
            <w:iCs/>
            <w:sz w:val="28"/>
            <w:szCs w:val="20"/>
            <w:lang w:val="en-US" w:eastAsia="zh-CN"/>
          </w:rPr>
          <w:t xml:space="preserve"> ty</w:t>
        </w:r>
      </w:ins>
      <w:ins w:id="64" w:author="ZTE, Fei Xue" w:date="2025-11-07T17:11:48Z">
        <w:r>
          <w:rPr>
            <w:rFonts w:hint="eastAsia" w:ascii="Arial" w:hAnsi="Arial" w:cs="Times New Roman"/>
            <w:i/>
            <w:iCs/>
            <w:sz w:val="28"/>
            <w:szCs w:val="20"/>
            <w:lang w:val="en-US" w:eastAsia="zh-CN"/>
          </w:rPr>
          <w:t>pe 1-C</w:t>
        </w:r>
      </w:ins>
    </w:p>
    <w:p w14:paraId="4C44F8B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5" w:author="ZTE, Fei Xue" w:date="2025-11-07T16:58:16Z"/>
          <w:rFonts w:ascii="Times New Roman" w:hAnsi="Times New Roman" w:eastAsia="Times New Roman" w:cs="Times New Roman"/>
          <w:sz w:val="20"/>
          <w:szCs w:val="20"/>
          <w:lang w:val="en-GB" w:eastAsia="en-GB"/>
        </w:rPr>
      </w:pPr>
      <w:ins w:id="66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 xml:space="preserve">The minimum requirement for </w:t>
        </w:r>
      </w:ins>
      <w:ins w:id="67" w:author="ZTE, Fei Xue" w:date="2025-11-07T16:58:16Z">
        <w:r>
          <w:rPr>
            <w:rFonts w:ascii="Times New Roman" w:hAnsi="Times New Roman" w:eastAsia="Times New Roman" w:cs="Times New Roman"/>
            <w:i/>
            <w:sz w:val="20"/>
            <w:szCs w:val="20"/>
            <w:lang w:val="en-GB" w:eastAsia="en-GB"/>
          </w:rPr>
          <w:t>BS type 1-C</w:t>
        </w:r>
      </w:ins>
      <w:ins w:id="68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 xml:space="preserve"> is in TS 38.194 [2], clause 7.2.2.</w:t>
        </w:r>
      </w:ins>
    </w:p>
    <w:p w14:paraId="716CC62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69" w:author="ZTE, Fei Xue" w:date="2025-11-07T16:58:16Z"/>
          <w:rFonts w:ascii="Arial" w:hAnsi="Arial" w:eastAsia="Times New Roman" w:cs="Times New Roman"/>
          <w:sz w:val="28"/>
          <w:szCs w:val="20"/>
          <w:lang w:val="en-GB" w:eastAsia="en-GB"/>
        </w:rPr>
      </w:pPr>
      <w:ins w:id="70" w:author="ZTE, Fei Xue" w:date="2025-11-07T16:58:16Z">
        <w:bookmarkStart w:id="159" w:name="_Toc76545138"/>
        <w:bookmarkStart w:id="160" w:name="_Toc89955272"/>
        <w:bookmarkStart w:id="161" w:name="_Toc187256942"/>
        <w:bookmarkStart w:id="162" w:name="_Toc115191310"/>
        <w:bookmarkStart w:id="163" w:name="_Toc137397926"/>
        <w:bookmarkStart w:id="164" w:name="_Toc37272257"/>
        <w:bookmarkStart w:id="165" w:name="_Toc29809818"/>
        <w:bookmarkStart w:id="166" w:name="_Toc98773697"/>
        <w:bookmarkStart w:id="167" w:name="_Toc176944664"/>
        <w:bookmarkStart w:id="168" w:name="_Toc156576142"/>
        <w:bookmarkStart w:id="169" w:name="_Toc58860267"/>
        <w:bookmarkStart w:id="170" w:name="_Toc106201456"/>
        <w:bookmarkStart w:id="171" w:name="_Toc124155959"/>
        <w:bookmarkStart w:id="172" w:name="_Toc75242792"/>
        <w:bookmarkStart w:id="173" w:name="_Toc58862771"/>
        <w:bookmarkStart w:id="174" w:name="_Toc74961882"/>
        <w:bookmarkStart w:id="175" w:name="_Toc82595241"/>
        <w:bookmarkStart w:id="176" w:name="_Toc122013140"/>
        <w:bookmarkStart w:id="177" w:name="_Toc45884503"/>
        <w:bookmarkStart w:id="178" w:name="_Toc53182526"/>
        <w:bookmarkStart w:id="179" w:name="_Toc61182764"/>
        <w:bookmarkStart w:id="180" w:name="_Toc36645203"/>
        <w:bookmarkStart w:id="181" w:name="_Toc21100020"/>
        <w:bookmarkStart w:id="182" w:name="_Toc66728078"/>
        <w:bookmarkStart w:id="183" w:name="_Toc131537719"/>
        <w:r>
          <w:rPr>
            <w:rFonts w:ascii="Arial" w:hAnsi="Arial" w:eastAsia="Times New Roman" w:cs="Times New Roman"/>
            <w:sz w:val="28"/>
            <w:szCs w:val="20"/>
            <w:lang w:val="en-GB" w:eastAsia="en-GB"/>
          </w:rPr>
          <w:t>7.2.3</w:t>
        </w:r>
      </w:ins>
      <w:ins w:id="71" w:author="ZTE, Fei Xue" w:date="2025-11-07T16:58:16Z">
        <w:r>
          <w:rPr>
            <w:rFonts w:ascii="Arial" w:hAnsi="Arial" w:eastAsia="Times New Roman" w:cs="Times New Roman"/>
            <w:sz w:val="28"/>
            <w:szCs w:val="20"/>
            <w:lang w:val="en-GB" w:eastAsia="en-GB"/>
          </w:rPr>
          <w:tab/>
        </w:r>
      </w:ins>
      <w:ins w:id="72" w:author="ZTE, Fei Xue" w:date="2025-11-07T16:58:16Z">
        <w:r>
          <w:rPr>
            <w:rFonts w:ascii="Arial" w:hAnsi="Arial" w:eastAsia="Times New Roman" w:cs="Times New Roman"/>
            <w:sz w:val="28"/>
            <w:szCs w:val="20"/>
            <w:lang w:val="en-GB" w:eastAsia="en-GB"/>
          </w:rPr>
          <w:t>Test purpose</w:t>
        </w:r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</w:ins>
    </w:p>
    <w:p w14:paraId="74FAECB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3" w:author="ZTE, Fei Xue" w:date="2025-11-07T16:58:16Z"/>
          <w:rFonts w:ascii="Times New Roman" w:hAnsi="Times New Roman" w:eastAsia="Times New Roman" w:cs="v4.2.0"/>
          <w:sz w:val="20"/>
          <w:szCs w:val="20"/>
          <w:lang w:val="en-GB" w:eastAsia="en-GB"/>
        </w:rPr>
      </w:pPr>
      <w:ins w:id="74" w:author="ZTE, Fei Xue" w:date="2025-11-07T16:58:16Z">
        <w:r>
          <w:rPr>
            <w:rFonts w:ascii="Times New Roman" w:hAnsi="Times New Roman" w:eastAsia="Times New Roman" w:cs="v4.2.0"/>
            <w:sz w:val="20"/>
            <w:szCs w:val="20"/>
            <w:lang w:val="en-GB" w:eastAsia="en-GB"/>
          </w:rPr>
          <w:t xml:space="preserve">To verify </w:t>
        </w:r>
      </w:ins>
      <w:ins w:id="75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 xml:space="preserve">that </w:t>
        </w:r>
      </w:ins>
      <w:ins w:id="76" w:author="ZTE, Fei Xue" w:date="2025-11-07T16:58:16Z">
        <w:r>
          <w:rPr>
            <w:rFonts w:ascii="Times New Roman" w:hAnsi="Times New Roman" w:eastAsia="Times New Roman" w:cs="v4.2.0"/>
            <w:sz w:val="20"/>
            <w:szCs w:val="20"/>
            <w:lang w:val="en-GB" w:eastAsia="en-GB"/>
          </w:rPr>
          <w:t xml:space="preserve">for the </w:t>
        </w:r>
      </w:ins>
      <w:ins w:id="77" w:author="ZTE, Fei Xue" w:date="2025-11-07T16:58:16Z">
        <w:r>
          <w:rPr>
            <w:rFonts w:ascii="Times New Roman" w:hAnsi="Times New Roman" w:eastAsia="Times New Roman" w:cs="Times New Roman"/>
            <w:i/>
            <w:sz w:val="20"/>
            <w:szCs w:val="20"/>
            <w:lang w:val="en-GB" w:eastAsia="en-GB"/>
          </w:rPr>
          <w:t>BS type 1-C</w:t>
        </w:r>
      </w:ins>
      <w:ins w:id="78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 xml:space="preserve"> receiver and each </w:t>
        </w:r>
      </w:ins>
      <w:ins w:id="79" w:author="ZTE, Fei Xue" w:date="2025-11-07T16:58:16Z">
        <w:r>
          <w:rPr>
            <w:rFonts w:ascii="Times New Roman" w:hAnsi="Times New Roman" w:eastAsia="Times New Roman" w:cs="Times New Roman"/>
            <w:i/>
            <w:sz w:val="20"/>
            <w:szCs w:val="20"/>
            <w:lang w:val="en-GB" w:eastAsia="en-GB"/>
          </w:rPr>
          <w:t>BS type 1-H</w:t>
        </w:r>
      </w:ins>
      <w:ins w:id="80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 xml:space="preserve"> </w:t>
        </w:r>
      </w:ins>
      <w:ins w:id="81" w:author="ZTE, Fei Xue" w:date="2025-11-07T16:58:16Z">
        <w:r>
          <w:rPr>
            <w:rFonts w:ascii="Times New Roman" w:hAnsi="Times New Roman" w:eastAsia="Times New Roman" w:cs="Times New Roman"/>
            <w:i/>
            <w:sz w:val="20"/>
            <w:szCs w:val="20"/>
            <w:lang w:val="en-GB" w:eastAsia="en-GB"/>
          </w:rPr>
          <w:t>TAB connector</w:t>
        </w:r>
      </w:ins>
      <w:ins w:id="82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 xml:space="preserve"> at</w:t>
        </w:r>
      </w:ins>
      <w:ins w:id="83" w:author="ZTE, Fei Xue" w:date="2025-11-07T16:58:16Z">
        <w:r>
          <w:rPr>
            <w:rFonts w:ascii="Times New Roman" w:hAnsi="Times New Roman" w:eastAsia="Times New Roman" w:cs="v4.2.0"/>
            <w:sz w:val="20"/>
            <w:szCs w:val="20"/>
            <w:lang w:val="en-GB" w:eastAsia="en-GB"/>
          </w:rPr>
          <w:t xml:space="preserve"> the </w:t>
        </w:r>
      </w:ins>
      <w:ins w:id="84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>reference sensitivity level</w:t>
        </w:r>
      </w:ins>
      <w:ins w:id="85" w:author="ZTE, Fei Xue" w:date="2025-11-07T16:58:16Z">
        <w:r>
          <w:rPr>
            <w:rFonts w:ascii="Times New Roman" w:hAnsi="Times New Roman" w:eastAsia="Times New Roman" w:cs="v4.2.0"/>
            <w:sz w:val="20"/>
            <w:szCs w:val="20"/>
            <w:lang w:val="en-GB" w:eastAsia="en-GB"/>
          </w:rPr>
          <w:t xml:space="preserve"> the throughput </w:t>
        </w:r>
      </w:ins>
      <w:ins w:id="86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>requirement shall be met for a specified reference measurement channel</w:t>
        </w:r>
      </w:ins>
      <w:ins w:id="87" w:author="ZTE, Fei Xue" w:date="2025-11-07T16:58:16Z">
        <w:r>
          <w:rPr>
            <w:rFonts w:ascii="Times New Roman" w:hAnsi="Times New Roman" w:eastAsia="Times New Roman" w:cs="v4.2.0"/>
            <w:sz w:val="20"/>
            <w:szCs w:val="20"/>
            <w:lang w:val="en-GB" w:eastAsia="en-GB"/>
          </w:rPr>
          <w:t>.</w:t>
        </w:r>
      </w:ins>
    </w:p>
    <w:p w14:paraId="5958BA0B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88" w:author="ZTE, Fei Xue" w:date="2025-11-07T16:58:16Z"/>
          <w:rFonts w:ascii="Arial" w:hAnsi="Arial" w:eastAsia="Times New Roman" w:cs="Times New Roman"/>
          <w:sz w:val="28"/>
          <w:szCs w:val="20"/>
          <w:lang w:val="en-GB" w:eastAsia="en-GB"/>
        </w:rPr>
      </w:pPr>
      <w:ins w:id="89" w:author="ZTE, Fei Xue" w:date="2025-11-07T16:58:16Z">
        <w:bookmarkStart w:id="184" w:name="_Toc37272258"/>
        <w:bookmarkStart w:id="185" w:name="_Toc66728079"/>
        <w:bookmarkStart w:id="186" w:name="_Toc61182765"/>
        <w:bookmarkStart w:id="187" w:name="_Toc187256943"/>
        <w:bookmarkStart w:id="188" w:name="_Toc82595242"/>
        <w:bookmarkStart w:id="189" w:name="_Toc115191311"/>
        <w:bookmarkStart w:id="190" w:name="_Toc137397927"/>
        <w:bookmarkStart w:id="191" w:name="_Toc131537720"/>
        <w:bookmarkStart w:id="192" w:name="_Toc58862772"/>
        <w:bookmarkStart w:id="193" w:name="_Toc156576143"/>
        <w:bookmarkStart w:id="194" w:name="_Toc76545139"/>
        <w:bookmarkStart w:id="195" w:name="_Toc53182527"/>
        <w:bookmarkStart w:id="196" w:name="_Toc89955273"/>
        <w:bookmarkStart w:id="197" w:name="_Toc36645204"/>
        <w:bookmarkStart w:id="198" w:name="_Toc98773698"/>
        <w:bookmarkStart w:id="199" w:name="_Toc122013141"/>
        <w:bookmarkStart w:id="200" w:name="_Toc29809819"/>
        <w:bookmarkStart w:id="201" w:name="_Toc74961883"/>
        <w:bookmarkStart w:id="202" w:name="_Toc124155960"/>
        <w:bookmarkStart w:id="203" w:name="_Toc45884504"/>
        <w:bookmarkStart w:id="204" w:name="_Toc58860268"/>
        <w:bookmarkStart w:id="205" w:name="_Toc21100021"/>
        <w:bookmarkStart w:id="206" w:name="_Toc75242793"/>
        <w:bookmarkStart w:id="207" w:name="_Toc176944665"/>
        <w:bookmarkStart w:id="208" w:name="_Toc106201457"/>
        <w:r>
          <w:rPr>
            <w:rFonts w:ascii="Arial" w:hAnsi="Arial" w:eastAsia="Times New Roman" w:cs="Times New Roman"/>
            <w:sz w:val="28"/>
            <w:szCs w:val="20"/>
            <w:lang w:val="en-GB" w:eastAsia="en-GB"/>
          </w:rPr>
          <w:t>7.2.4</w:t>
        </w:r>
      </w:ins>
      <w:ins w:id="90" w:author="ZTE, Fei Xue" w:date="2025-11-07T16:58:16Z">
        <w:r>
          <w:rPr>
            <w:rFonts w:ascii="Arial" w:hAnsi="Arial" w:eastAsia="Times New Roman" w:cs="Times New Roman"/>
            <w:sz w:val="28"/>
            <w:szCs w:val="20"/>
            <w:lang w:val="en-GB" w:eastAsia="en-GB"/>
          </w:rPr>
          <w:tab/>
        </w:r>
      </w:ins>
      <w:ins w:id="91" w:author="ZTE, Fei Xue" w:date="2025-11-07T16:58:16Z">
        <w:r>
          <w:rPr>
            <w:rFonts w:ascii="Arial" w:hAnsi="Arial" w:eastAsia="Times New Roman" w:cs="Times New Roman"/>
            <w:sz w:val="28"/>
            <w:szCs w:val="20"/>
            <w:lang w:val="en-GB" w:eastAsia="en-GB"/>
          </w:rPr>
          <w:t>Method of test</w:t>
        </w:r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</w:ins>
    </w:p>
    <w:p w14:paraId="3BE6186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92" w:author="ZTE, Fei Xue" w:date="2025-11-07T16:58:16Z"/>
          <w:rFonts w:ascii="Arial" w:hAnsi="Arial" w:eastAsia="Times New Roman" w:cs="Times New Roman"/>
          <w:szCs w:val="20"/>
          <w:lang w:val="en-GB" w:eastAsia="en-GB"/>
        </w:rPr>
      </w:pPr>
      <w:ins w:id="93" w:author="ZTE, Fei Xue" w:date="2025-11-07T16:58:16Z">
        <w:bookmarkStart w:id="209" w:name="_Toc58860269"/>
        <w:bookmarkStart w:id="210" w:name="_Toc131537721"/>
        <w:bookmarkStart w:id="211" w:name="_Toc122013142"/>
        <w:bookmarkStart w:id="212" w:name="_Toc137397928"/>
        <w:bookmarkStart w:id="213" w:name="_Toc58862773"/>
        <w:bookmarkStart w:id="214" w:name="_Toc187256944"/>
        <w:bookmarkStart w:id="215" w:name="_Toc124155961"/>
        <w:bookmarkStart w:id="216" w:name="_Toc89955274"/>
        <w:bookmarkStart w:id="217" w:name="_Toc74961884"/>
        <w:bookmarkStart w:id="218" w:name="_Toc82595243"/>
        <w:bookmarkStart w:id="219" w:name="_Toc115191312"/>
        <w:bookmarkStart w:id="220" w:name="_Toc61182766"/>
        <w:bookmarkStart w:id="221" w:name="_Toc45884505"/>
        <w:bookmarkStart w:id="222" w:name="_Toc156576144"/>
        <w:bookmarkStart w:id="223" w:name="_Toc36645205"/>
        <w:bookmarkStart w:id="224" w:name="_Toc76545140"/>
        <w:bookmarkStart w:id="225" w:name="_Toc75242794"/>
        <w:bookmarkStart w:id="226" w:name="_Toc37272259"/>
        <w:bookmarkStart w:id="227" w:name="_Toc21100022"/>
        <w:bookmarkStart w:id="228" w:name="_Toc29809820"/>
        <w:bookmarkStart w:id="229" w:name="_Toc66728080"/>
        <w:bookmarkStart w:id="230" w:name="_Toc53182528"/>
        <w:bookmarkStart w:id="231" w:name="_Toc106201458"/>
        <w:bookmarkStart w:id="232" w:name="_Toc98773699"/>
        <w:bookmarkStart w:id="233" w:name="_Toc176944666"/>
        <w:r>
          <w:rPr>
            <w:rFonts w:ascii="Arial" w:hAnsi="Arial" w:eastAsia="Times New Roman" w:cs="Times New Roman"/>
            <w:szCs w:val="20"/>
            <w:lang w:val="en-GB" w:eastAsia="en-GB"/>
          </w:rPr>
          <w:t>7.2.4.1</w:t>
        </w:r>
      </w:ins>
      <w:ins w:id="94" w:author="ZTE, Fei Xue" w:date="2025-11-07T16:58:16Z">
        <w:r>
          <w:rPr>
            <w:rFonts w:ascii="Arial" w:hAnsi="Arial" w:eastAsia="Times New Roman" w:cs="Times New Roman"/>
            <w:szCs w:val="20"/>
            <w:lang w:val="en-GB" w:eastAsia="en-GB"/>
          </w:rPr>
          <w:tab/>
        </w:r>
      </w:ins>
      <w:ins w:id="95" w:author="ZTE, Fei Xue" w:date="2025-11-07T16:58:16Z">
        <w:r>
          <w:rPr>
            <w:rFonts w:ascii="Arial" w:hAnsi="Arial" w:eastAsia="Times New Roman" w:cs="Times New Roman"/>
            <w:szCs w:val="20"/>
            <w:lang w:val="en-GB" w:eastAsia="en-GB"/>
          </w:rPr>
          <w:t>Initial conditions</w:t>
        </w:r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</w:ins>
      <w:ins w:id="96" w:author="ZTE, Fei Xue" w:date="2025-11-07T16:58:16Z">
        <w:r>
          <w:rPr>
            <w:rFonts w:ascii="Arial" w:hAnsi="Arial" w:eastAsia="Times New Roman" w:cs="Times New Roman"/>
            <w:szCs w:val="20"/>
            <w:lang w:val="en-GB" w:eastAsia="en-GB"/>
          </w:rPr>
          <w:tab/>
        </w:r>
      </w:ins>
    </w:p>
    <w:p w14:paraId="0544050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7" w:author="ZTE, Fei Xue" w:date="2025-11-07T16:58:16Z"/>
          <w:rFonts w:ascii="Times New Roman" w:hAnsi="Times New Roman" w:eastAsia="Times New Roman" w:cs="Times New Roman"/>
          <w:sz w:val="20"/>
          <w:szCs w:val="20"/>
          <w:lang w:val="en-GB" w:eastAsia="en-GB"/>
        </w:rPr>
      </w:pPr>
      <w:ins w:id="98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 xml:space="preserve">Test environment: </w:t>
        </w:r>
      </w:ins>
    </w:p>
    <w:p w14:paraId="1D81F247">
      <w:pPr>
        <w:overflowPunct w:val="0"/>
        <w:autoSpaceDE w:val="0"/>
        <w:autoSpaceDN w:val="0"/>
        <w:adjustRightInd w:val="0"/>
        <w:spacing w:after="180"/>
        <w:ind w:firstLine="284"/>
        <w:textAlignment w:val="baseline"/>
        <w:rPr>
          <w:ins w:id="99" w:author="ZTE, Fei Xue" w:date="2025-11-07T16:58:16Z"/>
          <w:rFonts w:ascii="Times New Roman" w:hAnsi="Times New Roman" w:eastAsia="Times New Roman" w:cs="Times New Roman"/>
          <w:sz w:val="20"/>
          <w:szCs w:val="20"/>
          <w:lang w:val="en-GB" w:eastAsia="en-GB"/>
        </w:rPr>
      </w:pPr>
      <w:ins w:id="100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>-</w:t>
        </w:r>
      </w:ins>
      <w:ins w:id="101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ab/>
        </w:r>
      </w:ins>
      <w:ins w:id="102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 xml:space="preserve">Normal; see annex B.2. </w:t>
        </w:r>
      </w:ins>
    </w:p>
    <w:p w14:paraId="1D3856A0">
      <w:pPr>
        <w:overflowPunct w:val="0"/>
        <w:autoSpaceDE w:val="0"/>
        <w:autoSpaceDN w:val="0"/>
        <w:adjustRightInd w:val="0"/>
        <w:spacing w:after="180"/>
        <w:ind w:firstLine="284"/>
        <w:textAlignment w:val="baseline"/>
        <w:rPr>
          <w:ins w:id="103" w:author="ZTE, Fei Xue" w:date="2025-11-07T16:58:16Z"/>
          <w:rFonts w:ascii="Times New Roman" w:hAnsi="Times New Roman" w:eastAsia="Times New Roman" w:cs="Times New Roman"/>
          <w:sz w:val="20"/>
          <w:szCs w:val="20"/>
          <w:lang w:val="en-GB" w:eastAsia="en-GB"/>
        </w:rPr>
      </w:pPr>
      <w:ins w:id="104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>-</w:t>
        </w:r>
      </w:ins>
      <w:ins w:id="105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ab/>
        </w:r>
      </w:ins>
      <w:ins w:id="106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>Extreme, see annexes B.3 and B.5.</w:t>
        </w:r>
      </w:ins>
    </w:p>
    <w:p w14:paraId="156000E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7" w:author="ZTE, Fei Xue" w:date="2025-11-07T16:58:16Z"/>
          <w:rFonts w:ascii="Times New Roman" w:hAnsi="Times New Roman" w:eastAsia="Times New Roman" w:cs="Times New Roman"/>
          <w:sz w:val="20"/>
          <w:szCs w:val="20"/>
          <w:lang w:val="en-GB" w:eastAsia="en-GB"/>
        </w:rPr>
      </w:pPr>
      <w:ins w:id="108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>RF channels to be tested for single carrier: B, M and T; see clause 4.9.1.</w:t>
        </w:r>
      </w:ins>
    </w:p>
    <w:p w14:paraId="1F0E9FE4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9" w:author="ZTE, Fei Xue" w:date="2025-11-07T16:58:16Z"/>
          <w:rFonts w:ascii="Times New Roman" w:hAnsi="Times New Roman" w:eastAsia="Times New Roman" w:cs="Times New Roman"/>
          <w:sz w:val="20"/>
          <w:szCs w:val="20"/>
          <w:lang w:val="en-GB" w:eastAsia="en-GB"/>
        </w:rPr>
      </w:pPr>
      <w:ins w:id="110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>Under extreme test environment, the test shall be performed on each of B, M and T under extreme power supply conditions as defined in annex B.5.</w:t>
        </w:r>
      </w:ins>
    </w:p>
    <w:p w14:paraId="0F18B3B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111" w:author="ZTE, Fei Xue" w:date="2025-11-07T16:58:16Z"/>
          <w:rFonts w:ascii="Times New Roman" w:hAnsi="Times New Roman" w:eastAsia="Times New Roman" w:cs="Times New Roman"/>
          <w:sz w:val="20"/>
          <w:szCs w:val="20"/>
          <w:lang w:val="en-GB" w:eastAsia="en-GB"/>
        </w:rPr>
      </w:pPr>
      <w:ins w:id="112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>NOTE:</w:t>
        </w:r>
      </w:ins>
      <w:ins w:id="113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ab/>
        </w:r>
      </w:ins>
      <w:ins w:id="114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>Tests under extreme power supply conditions also test extreme temperatures.</w:t>
        </w:r>
      </w:ins>
    </w:p>
    <w:p w14:paraId="41B41F3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115" w:author="ZTE, Fei Xue" w:date="2025-11-07T16:58:16Z"/>
          <w:rFonts w:ascii="Arial" w:hAnsi="Arial" w:eastAsia="Times New Roman" w:cs="Times New Roman"/>
          <w:szCs w:val="20"/>
          <w:lang w:val="en-GB" w:eastAsia="en-GB"/>
        </w:rPr>
      </w:pPr>
      <w:ins w:id="116" w:author="ZTE, Fei Xue" w:date="2025-11-07T16:58:16Z">
        <w:bookmarkStart w:id="234" w:name="_Toc53182529"/>
        <w:bookmarkStart w:id="235" w:name="_Toc66728081"/>
        <w:bookmarkStart w:id="236" w:name="_Toc36645206"/>
        <w:bookmarkStart w:id="237" w:name="_Toc61182767"/>
        <w:bookmarkStart w:id="238" w:name="_Toc131537722"/>
        <w:bookmarkStart w:id="239" w:name="_Toc156576145"/>
        <w:bookmarkStart w:id="240" w:name="_Toc37272260"/>
        <w:bookmarkStart w:id="241" w:name="_Toc82595244"/>
        <w:bookmarkStart w:id="242" w:name="_Toc58862774"/>
        <w:bookmarkStart w:id="243" w:name="_Toc115191313"/>
        <w:bookmarkStart w:id="244" w:name="_Toc106201459"/>
        <w:bookmarkStart w:id="245" w:name="_Toc122013143"/>
        <w:bookmarkStart w:id="246" w:name="_Toc75242795"/>
        <w:bookmarkStart w:id="247" w:name="_Toc137397929"/>
        <w:bookmarkStart w:id="248" w:name="_Toc74961885"/>
        <w:bookmarkStart w:id="249" w:name="_Toc21100023"/>
        <w:bookmarkStart w:id="250" w:name="_Toc58860270"/>
        <w:bookmarkStart w:id="251" w:name="_Toc187256945"/>
        <w:bookmarkStart w:id="252" w:name="_Toc45884506"/>
        <w:bookmarkStart w:id="253" w:name="_Toc89955275"/>
        <w:bookmarkStart w:id="254" w:name="_Toc124155962"/>
        <w:bookmarkStart w:id="255" w:name="_Toc98773700"/>
        <w:bookmarkStart w:id="256" w:name="_Toc176944667"/>
        <w:bookmarkStart w:id="257" w:name="_Toc76545141"/>
        <w:bookmarkStart w:id="258" w:name="_Toc29809821"/>
        <w:r>
          <w:rPr>
            <w:rFonts w:ascii="Arial" w:hAnsi="Arial" w:eastAsia="Times New Roman" w:cs="Times New Roman"/>
            <w:szCs w:val="20"/>
            <w:lang w:val="en-GB" w:eastAsia="en-GB"/>
          </w:rPr>
          <w:t>7.2.4.2</w:t>
        </w:r>
      </w:ins>
      <w:ins w:id="117" w:author="ZTE, Fei Xue" w:date="2025-11-07T16:58:16Z">
        <w:r>
          <w:rPr>
            <w:rFonts w:ascii="Arial" w:hAnsi="Arial" w:eastAsia="Times New Roman" w:cs="Times New Roman"/>
            <w:szCs w:val="20"/>
            <w:lang w:val="en-GB" w:eastAsia="en-GB"/>
          </w:rPr>
          <w:tab/>
        </w:r>
      </w:ins>
      <w:ins w:id="118" w:author="ZTE, Fei Xue" w:date="2025-11-07T16:58:16Z">
        <w:r>
          <w:rPr>
            <w:rFonts w:ascii="Arial" w:hAnsi="Arial" w:eastAsia="Times New Roman" w:cs="Times New Roman"/>
            <w:szCs w:val="20"/>
            <w:lang w:val="en-GB" w:eastAsia="en-GB"/>
          </w:rPr>
          <w:t>Procedure</w:t>
        </w:r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</w:ins>
    </w:p>
    <w:p w14:paraId="361D8A3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9" w:author="ZTE, Fei Xue" w:date="2025-11-07T16:58:16Z"/>
          <w:rFonts w:ascii="Times New Roman" w:hAnsi="Times New Roman" w:eastAsia="Times New Roman" w:cs="Times New Roman"/>
          <w:i/>
          <w:sz w:val="20"/>
          <w:szCs w:val="20"/>
          <w:lang w:val="en-GB" w:eastAsia="en-GB"/>
        </w:rPr>
      </w:pPr>
      <w:ins w:id="120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>The minimum requirement is applied to all connectors under test.</w:t>
        </w:r>
      </w:ins>
    </w:p>
    <w:p w14:paraId="264C640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21" w:author="ZTE, Fei Xue" w:date="2025-11-07T16:58:16Z"/>
          <w:rFonts w:ascii="Times New Roman" w:hAnsi="Times New Roman" w:eastAsia="Times New Roman" w:cs="Times New Roman"/>
          <w:sz w:val="20"/>
          <w:szCs w:val="20"/>
          <w:lang w:val="en-GB" w:eastAsia="en-GB"/>
        </w:rPr>
      </w:pPr>
      <w:ins w:id="122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 xml:space="preserve">For </w:t>
        </w:r>
      </w:ins>
      <w:ins w:id="123" w:author="ZTE, Fei Xue" w:date="2025-11-07T16:58:16Z">
        <w:r>
          <w:rPr>
            <w:rFonts w:ascii="Times New Roman" w:hAnsi="Times New Roman" w:eastAsia="Times New Roman" w:cs="Times New Roman"/>
            <w:i/>
            <w:sz w:val="20"/>
            <w:szCs w:val="20"/>
            <w:lang w:val="en-GB" w:eastAsia="en-GB"/>
          </w:rPr>
          <w:t>BS type 1-</w:t>
        </w:r>
      </w:ins>
      <w:ins w:id="124" w:author="ZTE, Fei Xue" w:date="2025-11-07T17:18:10Z">
        <w:r>
          <w:rPr>
            <w:rFonts w:hint="eastAsia" w:cs="Times New Roman"/>
            <w:i/>
            <w:sz w:val="20"/>
            <w:szCs w:val="20"/>
            <w:lang w:val="en-US" w:eastAsia="zh-CN"/>
          </w:rPr>
          <w:t>C</w:t>
        </w:r>
      </w:ins>
      <w:ins w:id="125" w:author="ZTE, Fei Xue" w:date="2025-11-07T17:18:13Z">
        <w:r>
          <w:rPr>
            <w:rFonts w:hint="eastAsia" w:cs="Times New Roman"/>
            <w:i/>
            <w:sz w:val="20"/>
            <w:szCs w:val="20"/>
            <w:lang w:val="en-US" w:eastAsia="zh-CN"/>
          </w:rPr>
          <w:t>,</w:t>
        </w:r>
      </w:ins>
      <w:ins w:id="126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 xml:space="preserve"> the procedure is repeated until all </w:t>
        </w:r>
      </w:ins>
      <w:ins w:id="127" w:author="ZTE, Fei Xue" w:date="2025-11-07T17:18:22Z">
        <w:r>
          <w:rPr>
            <w:rFonts w:hint="eastAsia" w:cs="Times New Roman"/>
            <w:sz w:val="20"/>
            <w:szCs w:val="20"/>
            <w:lang w:val="en-US" w:eastAsia="zh-CN"/>
          </w:rPr>
          <w:t>a</w:t>
        </w:r>
      </w:ins>
      <w:ins w:id="128" w:author="ZTE, Fei Xue" w:date="2025-11-07T17:18:23Z">
        <w:r>
          <w:rPr>
            <w:rFonts w:hint="eastAsia" w:cs="Times New Roman"/>
            <w:sz w:val="20"/>
            <w:szCs w:val="20"/>
            <w:lang w:val="en-US" w:eastAsia="zh-CN"/>
          </w:rPr>
          <w:t>nten</w:t>
        </w:r>
      </w:ins>
      <w:ins w:id="129" w:author="ZTE, Fei Xue" w:date="2025-11-07T17:18:24Z">
        <w:r>
          <w:rPr>
            <w:rFonts w:hint="eastAsia" w:cs="Times New Roman"/>
            <w:sz w:val="20"/>
            <w:szCs w:val="20"/>
            <w:lang w:val="en-US" w:eastAsia="zh-CN"/>
          </w:rPr>
          <w:t>na</w:t>
        </w:r>
      </w:ins>
      <w:ins w:id="130" w:author="ZTE, Fei Xue" w:date="2025-11-07T16:58:16Z">
        <w:r>
          <w:rPr>
            <w:rFonts w:ascii="Times New Roman" w:hAnsi="Times New Roman" w:eastAsia="Times New Roman" w:cs="Times New Roman"/>
            <w:i/>
            <w:sz w:val="20"/>
            <w:szCs w:val="20"/>
            <w:lang w:val="en-GB" w:eastAsia="en-GB"/>
          </w:rPr>
          <w:t xml:space="preserve"> connectors</w:t>
        </w:r>
      </w:ins>
      <w:ins w:id="131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 xml:space="preserve"> necessary to demonstrate conformance have been tested; see clause 7.1.</w:t>
        </w:r>
      </w:ins>
    </w:p>
    <w:p w14:paraId="5BA5562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32" w:author="ZTE, Fei Xue" w:date="2025-11-07T16:58:16Z"/>
          <w:rFonts w:ascii="Times New Roman" w:hAnsi="Times New Roman" w:eastAsia="Times New Roman" w:cs="Times New Roman"/>
          <w:sz w:val="20"/>
          <w:szCs w:val="20"/>
          <w:lang w:val="en-GB" w:eastAsia="en-GB"/>
        </w:rPr>
      </w:pPr>
      <w:ins w:id="133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>1)</w:t>
        </w:r>
      </w:ins>
      <w:ins w:id="134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ab/>
        </w:r>
      </w:ins>
      <w:ins w:id="135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 xml:space="preserve">Connect the connector under test to measurement equipment as shown in annex D.2.1 for </w:t>
        </w:r>
      </w:ins>
      <w:ins w:id="136" w:author="ZTE, Fei Xue" w:date="2025-11-07T16:58:16Z">
        <w:r>
          <w:rPr>
            <w:rFonts w:ascii="Times New Roman" w:hAnsi="Times New Roman" w:eastAsia="Times New Roman" w:cs="Times New Roman"/>
            <w:i/>
            <w:sz w:val="20"/>
            <w:szCs w:val="20"/>
            <w:lang w:val="en-GB" w:eastAsia="en-GB"/>
          </w:rPr>
          <w:t>BS type 1-C</w:t>
        </w:r>
      </w:ins>
      <w:ins w:id="137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 xml:space="preserve"> . </w:t>
        </w:r>
      </w:ins>
    </w:p>
    <w:p w14:paraId="70E6DD3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38" w:author="ZTE, Fei Xue" w:date="2025-11-07T16:58:16Z"/>
          <w:rFonts w:ascii="Times New Roman" w:hAnsi="Times New Roman" w:eastAsia="Times New Roman" w:cs="Times New Roman"/>
          <w:sz w:val="20"/>
          <w:szCs w:val="20"/>
          <w:lang w:val="en-GB" w:eastAsia="en-GB"/>
        </w:rPr>
      </w:pPr>
      <w:ins w:id="139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>2)</w:t>
        </w:r>
      </w:ins>
      <w:ins w:id="140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ab/>
        </w:r>
      </w:ins>
      <w:ins w:id="141" w:author="ZTE, Fei Xue" w:date="2025-11-07T17:25:57Z">
        <w:r>
          <w:rPr>
            <w:rFonts w:hint="eastAsia" w:cs="Times New Roman"/>
            <w:sz w:val="20"/>
            <w:szCs w:val="20"/>
            <w:lang w:val="en-US" w:eastAsia="zh-CN"/>
          </w:rPr>
          <w:t>F</w:t>
        </w:r>
      </w:ins>
      <w:ins w:id="142" w:author="ZTE, Fei Xue" w:date="2025-11-07T17:25:58Z">
        <w:r>
          <w:rPr>
            <w:rFonts w:hint="eastAsia" w:cs="Times New Roman"/>
            <w:sz w:val="20"/>
            <w:szCs w:val="20"/>
            <w:lang w:val="en-US" w:eastAsia="zh-CN"/>
          </w:rPr>
          <w:t>or</w:t>
        </w:r>
      </w:ins>
      <w:ins w:id="143" w:author="ZTE, Fei Xue" w:date="2025-11-07T17:26:00Z">
        <w:r>
          <w:rPr>
            <w:rFonts w:hint="eastAsia" w:cs="Times New Roman"/>
            <w:sz w:val="20"/>
            <w:szCs w:val="20"/>
            <w:lang w:val="en-US" w:eastAsia="zh-CN"/>
          </w:rPr>
          <w:t xml:space="preserve"> HD</w:t>
        </w:r>
      </w:ins>
      <w:ins w:id="144" w:author="ZTE, Fei Xue" w:date="2025-11-07T17:26:01Z">
        <w:r>
          <w:rPr>
            <w:rFonts w:hint="eastAsia" w:cs="Times New Roman"/>
            <w:sz w:val="20"/>
            <w:szCs w:val="20"/>
            <w:lang w:val="en-US" w:eastAsia="zh-CN"/>
          </w:rPr>
          <w:t>-F</w:t>
        </w:r>
      </w:ins>
      <w:ins w:id="145" w:author="ZTE, Fei Xue" w:date="2025-11-07T17:26:02Z">
        <w:r>
          <w:rPr>
            <w:rFonts w:hint="eastAsia" w:cs="Times New Roman"/>
            <w:sz w:val="20"/>
            <w:szCs w:val="20"/>
            <w:lang w:val="en-US" w:eastAsia="zh-CN"/>
          </w:rPr>
          <w:t>DD</w:t>
        </w:r>
      </w:ins>
      <w:ins w:id="146" w:author="ZTE, Fei Xue" w:date="2025-11-07T17:26:26Z">
        <w:r>
          <w:rPr>
            <w:rFonts w:hint="eastAsia" w:cs="Times New Roman"/>
            <w:sz w:val="20"/>
            <w:szCs w:val="20"/>
            <w:lang w:val="en-US" w:eastAsia="zh-CN"/>
          </w:rPr>
          <w:t xml:space="preserve"> op</w:t>
        </w:r>
      </w:ins>
      <w:ins w:id="147" w:author="ZTE, Fei Xue" w:date="2025-11-07T17:26:27Z">
        <w:r>
          <w:rPr>
            <w:rFonts w:hint="eastAsia" w:cs="Times New Roman"/>
            <w:sz w:val="20"/>
            <w:szCs w:val="20"/>
            <w:lang w:val="en-US" w:eastAsia="zh-CN"/>
          </w:rPr>
          <w:t>eration</w:t>
        </w:r>
      </w:ins>
      <w:ins w:id="148" w:author="ZTE, Fei Xue" w:date="2025-11-07T17:26:03Z">
        <w:r>
          <w:rPr>
            <w:rFonts w:hint="eastAsia" w:cs="Times New Roman"/>
            <w:sz w:val="20"/>
            <w:szCs w:val="20"/>
            <w:lang w:val="en-US" w:eastAsia="zh-CN"/>
          </w:rPr>
          <w:t xml:space="preserve">, </w:t>
        </w:r>
      </w:ins>
      <w:ins w:id="149" w:author="ZTE, Fei Xue" w:date="2025-11-07T17:26:04Z">
        <w:r>
          <w:rPr>
            <w:rFonts w:hint="eastAsia" w:cs="Times New Roman"/>
            <w:sz w:val="20"/>
            <w:szCs w:val="20"/>
            <w:lang w:val="en-US" w:eastAsia="zh-CN"/>
          </w:rPr>
          <w:t>s</w:t>
        </w:r>
      </w:ins>
      <w:ins w:id="150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 xml:space="preserve">et the BS to transmit a signal using the applicable test configuration and corresponding power setting specified in clauses 4.7 and 4.8 using the corresponding test models or set of physical channels in clause 4.9.2, for </w:t>
        </w:r>
      </w:ins>
      <w:ins w:id="151" w:author="ZTE, Fei Xue" w:date="2025-11-07T16:58:16Z">
        <w:r>
          <w:rPr>
            <w:rFonts w:ascii="Times New Roman" w:hAnsi="Times New Roman" w:eastAsia="Times New Roman" w:cs="Times New Roman"/>
            <w:i/>
            <w:sz w:val="20"/>
            <w:szCs w:val="20"/>
            <w:lang w:val="en-GB" w:eastAsia="en-GB"/>
          </w:rPr>
          <w:t>BS type 1-C</w:t>
        </w:r>
      </w:ins>
      <w:ins w:id="152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 xml:space="preserve"> set the </w:t>
        </w:r>
      </w:ins>
      <w:ins w:id="153" w:author="ZTE, Fei Xue" w:date="2025-11-07T16:58:16Z">
        <w:r>
          <w:rPr>
            <w:rFonts w:ascii="Times New Roman" w:hAnsi="Times New Roman" w:eastAsia="Times New Roman" w:cs="Times New Roman"/>
            <w:i/>
            <w:sz w:val="20"/>
            <w:szCs w:val="20"/>
            <w:lang w:val="en-GB" w:eastAsia="en-GB"/>
          </w:rPr>
          <w:t>antenna connector</w:t>
        </w:r>
      </w:ins>
      <w:ins w:id="154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 xml:space="preserve"> to the manufacturers declared </w:t>
        </w:r>
      </w:ins>
      <w:ins w:id="155" w:author="ZTE, Fei Xue" w:date="2025-11-07T16:58:16Z">
        <w:r>
          <w:rPr>
            <w:rFonts w:ascii="Times New Roman" w:hAnsi="Times New Roman" w:eastAsia="Times New Roman" w:cs="Times New Roman"/>
            <w:i/>
            <w:sz w:val="20"/>
            <w:szCs w:val="20"/>
            <w:lang w:val="en-GB" w:eastAsia="en-GB"/>
          </w:rPr>
          <w:t>rated carrier output power</w:t>
        </w:r>
      </w:ins>
      <w:ins w:id="156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 xml:space="preserve"> (P</w:t>
        </w:r>
      </w:ins>
      <w:ins w:id="157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vertAlign w:val="subscript"/>
            <w:lang w:val="en-GB" w:eastAsia="en-GB"/>
          </w:rPr>
          <w:t>rated,c,AC</w:t>
        </w:r>
      </w:ins>
      <w:ins w:id="158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>, D.21).</w:t>
        </w:r>
      </w:ins>
    </w:p>
    <w:p w14:paraId="63C0CED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59" w:author="ZTE, Fei Xue" w:date="2025-11-07T16:58:16Z"/>
          <w:rFonts w:ascii="Times New Roman" w:hAnsi="Times New Roman" w:eastAsia="Times New Roman" w:cs="Times New Roman"/>
          <w:sz w:val="20"/>
          <w:szCs w:val="20"/>
          <w:lang w:val="en-GB" w:eastAsia="en-GB"/>
        </w:rPr>
      </w:pPr>
      <w:ins w:id="160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>3)</w:t>
        </w:r>
      </w:ins>
      <w:ins w:id="161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ab/>
        </w:r>
      </w:ins>
      <w:ins w:id="162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>Start the signal generator for the wanted signal to transmit the Fixed Reference Channels for reference sensitivity according to annex A.1.</w:t>
        </w:r>
      </w:ins>
    </w:p>
    <w:p w14:paraId="76CCA5F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63" w:author="ZTE, Fei Xue" w:date="2025-11-07T16:58:16Z"/>
          <w:rFonts w:ascii="Times New Roman" w:hAnsi="Times New Roman" w:eastAsia="Times New Roman" w:cs="Times New Roman"/>
          <w:sz w:val="20"/>
          <w:szCs w:val="20"/>
          <w:lang w:val="en-GB" w:eastAsia="en-GB"/>
        </w:rPr>
      </w:pPr>
      <w:ins w:id="164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>4)</w:t>
        </w:r>
      </w:ins>
      <w:ins w:id="165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ab/>
        </w:r>
      </w:ins>
      <w:ins w:id="166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>Set the signal generator for the wanted signal power as specified in clause 7.2.5.</w:t>
        </w:r>
      </w:ins>
    </w:p>
    <w:p w14:paraId="2407B89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67" w:author="ZTE, Fei Xue" w:date="2025-11-07T16:58:16Z"/>
          <w:rFonts w:ascii="Times New Roman" w:hAnsi="Times New Roman" w:eastAsia="Times New Roman" w:cs="Times New Roman"/>
          <w:sz w:val="20"/>
          <w:szCs w:val="20"/>
          <w:lang w:val="en-GB" w:eastAsia="en-GB"/>
        </w:rPr>
      </w:pPr>
      <w:ins w:id="168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>5)</w:t>
        </w:r>
      </w:ins>
      <w:ins w:id="169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ab/>
        </w:r>
      </w:ins>
      <w:ins w:id="170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>Measure the</w:t>
        </w:r>
      </w:ins>
      <w:ins w:id="171" w:author="ZTE, Fei Xue" w:date="2025-11-07T17:23:25Z">
        <w:r>
          <w:rPr>
            <w:rFonts w:hint="eastAsia" w:cs="Times New Roman"/>
            <w:sz w:val="20"/>
            <w:szCs w:val="20"/>
            <w:lang w:val="en-US" w:eastAsia="zh-CN"/>
          </w:rPr>
          <w:t xml:space="preserve"> </w:t>
        </w:r>
      </w:ins>
      <w:ins w:id="172" w:author="ZTE, Fei Xue" w:date="2025-11-07T17:23:27Z">
        <w:r>
          <w:rPr>
            <w:rFonts w:hint="eastAsia" w:cs="Times New Roman"/>
            <w:sz w:val="20"/>
            <w:szCs w:val="20"/>
            <w:lang w:val="en-US" w:eastAsia="zh-CN"/>
          </w:rPr>
          <w:t>B</w:t>
        </w:r>
      </w:ins>
      <w:ins w:id="173" w:author="ZTE, Fei Xue" w:date="2025-11-07T17:23:28Z">
        <w:r>
          <w:rPr>
            <w:rFonts w:hint="eastAsia" w:cs="Times New Roman"/>
            <w:sz w:val="20"/>
            <w:szCs w:val="20"/>
            <w:lang w:val="en-US" w:eastAsia="zh-CN"/>
          </w:rPr>
          <w:t>L</w:t>
        </w:r>
      </w:ins>
      <w:ins w:id="174" w:author="ZTE, Fei Xue" w:date="2025-11-07T17:23:29Z">
        <w:r>
          <w:rPr>
            <w:rFonts w:hint="eastAsia" w:cs="Times New Roman"/>
            <w:sz w:val="20"/>
            <w:szCs w:val="20"/>
            <w:lang w:val="en-US" w:eastAsia="zh-CN"/>
          </w:rPr>
          <w:t>ER</w:t>
        </w:r>
      </w:ins>
      <w:ins w:id="175" w:author="ZTE, Fei Xue" w:date="2025-11-07T16:58:16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 xml:space="preserve"> according to annex A.1.</w:t>
        </w:r>
      </w:ins>
    </w:p>
    <w:p w14:paraId="54415CD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76" w:author="ZTE, Fei Xue" w:date="2025-11-07T16:58:16Z"/>
          <w:rFonts w:ascii="Arial" w:hAnsi="Arial" w:eastAsia="Times New Roman" w:cs="Times New Roman"/>
          <w:sz w:val="28"/>
          <w:szCs w:val="20"/>
          <w:lang w:val="en-GB" w:eastAsia="en-GB"/>
        </w:rPr>
      </w:pPr>
      <w:ins w:id="177" w:author="ZTE, Fei Xue" w:date="2025-11-07T16:58:16Z">
        <w:bookmarkStart w:id="259" w:name="_Toc29809822"/>
        <w:bookmarkStart w:id="260" w:name="_Toc66728082"/>
        <w:bookmarkStart w:id="261" w:name="_Toc21100024"/>
        <w:bookmarkStart w:id="262" w:name="_Toc124155963"/>
        <w:bookmarkStart w:id="263" w:name="_Toc75242796"/>
        <w:bookmarkStart w:id="264" w:name="_Toc82595245"/>
        <w:bookmarkStart w:id="265" w:name="_Toc74961886"/>
        <w:bookmarkStart w:id="266" w:name="_Toc61182768"/>
        <w:bookmarkStart w:id="267" w:name="_Toc53182530"/>
        <w:bookmarkStart w:id="268" w:name="_Toc37272261"/>
        <w:bookmarkStart w:id="269" w:name="_Toc137397930"/>
        <w:bookmarkStart w:id="270" w:name="_Toc115191314"/>
        <w:bookmarkStart w:id="271" w:name="_Toc89955276"/>
        <w:bookmarkStart w:id="272" w:name="_Toc131537723"/>
        <w:bookmarkStart w:id="273" w:name="_Toc76545142"/>
        <w:bookmarkStart w:id="274" w:name="_Toc58860271"/>
        <w:bookmarkStart w:id="275" w:name="_Toc187256946"/>
        <w:bookmarkStart w:id="276" w:name="_Toc156576146"/>
        <w:bookmarkStart w:id="277" w:name="_Toc45884507"/>
        <w:bookmarkStart w:id="278" w:name="_Toc58862775"/>
        <w:bookmarkStart w:id="279" w:name="_Toc122013144"/>
        <w:bookmarkStart w:id="280" w:name="_Toc98773701"/>
        <w:bookmarkStart w:id="281" w:name="_Toc176944668"/>
        <w:bookmarkStart w:id="282" w:name="_Toc36645207"/>
        <w:bookmarkStart w:id="283" w:name="_Toc106201460"/>
        <w:r>
          <w:rPr>
            <w:rFonts w:ascii="Arial" w:hAnsi="Arial" w:eastAsia="Times New Roman" w:cs="Times New Roman"/>
            <w:sz w:val="28"/>
            <w:szCs w:val="20"/>
            <w:lang w:val="en-GB" w:eastAsia="en-GB"/>
          </w:rPr>
          <w:t>7.2.5</w:t>
        </w:r>
      </w:ins>
      <w:ins w:id="178" w:author="ZTE, Fei Xue" w:date="2025-11-07T16:58:16Z">
        <w:r>
          <w:rPr>
            <w:rFonts w:ascii="Arial" w:hAnsi="Arial" w:eastAsia="Times New Roman" w:cs="Times New Roman"/>
            <w:sz w:val="28"/>
            <w:szCs w:val="20"/>
            <w:lang w:val="en-GB" w:eastAsia="en-GB"/>
          </w:rPr>
          <w:tab/>
        </w:r>
      </w:ins>
      <w:ins w:id="179" w:author="ZTE, Fei Xue" w:date="2025-11-07T16:58:16Z">
        <w:r>
          <w:rPr>
            <w:rFonts w:ascii="Arial" w:hAnsi="Arial" w:eastAsia="Times New Roman" w:cs="Times New Roman"/>
            <w:sz w:val="28"/>
            <w:szCs w:val="20"/>
            <w:lang w:val="en-GB" w:eastAsia="en-GB"/>
          </w:rPr>
          <w:t>Test requirements</w:t>
        </w:r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</w:ins>
    </w:p>
    <w:p w14:paraId="3372FD82">
      <w:pPr>
        <w:spacing w:after="180"/>
        <w:rPr>
          <w:ins w:id="180" w:author="ZTE, Fei Xue" w:date="2025-11-07T16:58:16Z"/>
          <w:rFonts w:ascii="Times New Roman" w:hAnsi="Times New Roman" w:cs="Times New Roman"/>
          <w:sz w:val="20"/>
          <w:szCs w:val="20"/>
          <w:lang w:val="en-GB" w:eastAsia="en-US"/>
        </w:rPr>
      </w:pPr>
      <w:ins w:id="181" w:author="ZTE, Fei Xue" w:date="2025-11-07T16:58:16Z">
        <w:r>
          <w:rPr>
            <w:rFonts w:ascii="Times New Roman" w:hAnsi="Times New Roman" w:cs="Times New Roman"/>
            <w:sz w:val="20"/>
            <w:szCs w:val="20"/>
            <w:lang w:val="en-GB" w:eastAsia="en-US"/>
          </w:rPr>
          <w:t>T</w:t>
        </w:r>
      </w:ins>
      <w:ins w:id="182" w:author="ZTE, Fei Xue" w:date="2025-11-07T16:58:16Z">
        <w:r>
          <w:rPr>
            <w:rFonts w:hint="eastAsia" w:ascii="Times New Roman" w:hAnsi="Times New Roman" w:cs="Times New Roman"/>
            <w:sz w:val="20"/>
            <w:szCs w:val="20"/>
            <w:lang w:val="en-GB" w:eastAsia="en-US"/>
          </w:rPr>
          <w:t xml:space="preserve">he </w:t>
        </w:r>
      </w:ins>
      <w:ins w:id="183" w:author="ZTE, Fei Xue" w:date="2025-11-07T16:58:16Z">
        <w:r>
          <w:rPr>
            <w:rFonts w:hint="eastAsia" w:ascii="Times New Roman" w:hAnsi="Times New Roman" w:cs="Times New Roman"/>
            <w:sz w:val="20"/>
            <w:szCs w:val="20"/>
          </w:rPr>
          <w:t>BLER</w:t>
        </w:r>
      </w:ins>
      <w:ins w:id="184" w:author="ZTE, Fei Xue" w:date="2025-11-07T16:58:16Z">
        <w:r>
          <w:rPr>
            <w:rFonts w:hint="eastAsia" w:ascii="Times New Roman" w:hAnsi="Times New Roman" w:cs="Times New Roman"/>
            <w:sz w:val="20"/>
            <w:szCs w:val="20"/>
            <w:lang w:val="en-GB" w:eastAsia="en-US"/>
          </w:rPr>
          <w:t xml:space="preserve"> shall be </w:t>
        </w:r>
      </w:ins>
      <w:ins w:id="185" w:author="ZTE, Fei Xue" w:date="2025-11-07T16:58:16Z">
        <w:r>
          <w:rPr>
            <w:rFonts w:hint="eastAsia" w:ascii="Times New Roman" w:hAnsi="Times New Roman" w:cs="Times New Roman"/>
            <w:sz w:val="20"/>
            <w:szCs w:val="20"/>
          </w:rPr>
          <w:t>less than or equal to</w:t>
        </w:r>
      </w:ins>
      <w:ins w:id="186" w:author="ZTE, Fei Xue" w:date="2025-11-07T16:58:16Z">
        <w:r>
          <w:rPr>
            <w:rFonts w:hint="eastAsia" w:ascii="Times New Roman" w:hAnsi="Times New Roman" w:cs="Times New Roman"/>
            <w:sz w:val="20"/>
            <w:szCs w:val="20"/>
            <w:lang w:val="en-GB" w:eastAsia="en-US"/>
          </w:rPr>
          <w:t xml:space="preserve"> </w:t>
        </w:r>
      </w:ins>
      <w:ins w:id="187" w:author="ZTE, Fei Xue" w:date="2025-11-07T16:58:16Z">
        <w:r>
          <w:rPr>
            <w:rFonts w:hint="eastAsia" w:ascii="Times New Roman" w:hAnsi="Times New Roman" w:cs="Times New Roman"/>
            <w:sz w:val="20"/>
            <w:szCs w:val="20"/>
          </w:rPr>
          <w:t>10</w:t>
        </w:r>
      </w:ins>
      <w:ins w:id="188" w:author="ZTE, Fei Xue" w:date="2025-11-07T16:58:16Z">
        <w:r>
          <w:rPr>
            <w:rFonts w:hint="eastAsia" w:ascii="Times New Roman" w:hAnsi="Times New Roman" w:cs="Times New Roman"/>
            <w:sz w:val="20"/>
            <w:szCs w:val="20"/>
            <w:lang w:val="en-GB" w:eastAsia="en-US"/>
          </w:rPr>
          <w:t xml:space="preserve">% </w:t>
        </w:r>
      </w:ins>
      <w:ins w:id="189" w:author="ZTE, Fei Xue" w:date="2025-11-07T16:58:16Z">
        <w:r>
          <w:rPr>
            <w:rFonts w:hint="eastAsia" w:ascii="Times New Roman" w:hAnsi="Times New Roman" w:cs="Times New Roman"/>
            <w:sz w:val="20"/>
            <w:szCs w:val="20"/>
          </w:rPr>
          <w:t>o</w:t>
        </w:r>
      </w:ins>
      <w:ins w:id="190" w:author="ZTE, Fei Xue" w:date="2025-11-07T16:58:16Z">
        <w:r>
          <w:rPr>
            <w:rFonts w:hint="eastAsia" w:ascii="Times New Roman" w:hAnsi="Times New Roman" w:cs="Times New Roman"/>
            <w:sz w:val="20"/>
            <w:szCs w:val="20"/>
            <w:lang w:val="en-GB" w:eastAsia="en-US"/>
          </w:rPr>
          <w:t xml:space="preserve">f the reference measurement channel as specified in </w:t>
        </w:r>
      </w:ins>
      <w:ins w:id="191" w:author="ZTE, Fei Xue" w:date="2025-11-07T16:58:16Z">
        <w:r>
          <w:rPr>
            <w:rFonts w:ascii="Times New Roman" w:hAnsi="Times New Roman" w:cs="Times New Roman"/>
            <w:sz w:val="20"/>
            <w:szCs w:val="20"/>
            <w:lang w:val="en-GB" w:eastAsia="en-US"/>
          </w:rPr>
          <w:t>annex A.1 with parameters specified in table 7.2.</w:t>
        </w:r>
      </w:ins>
      <w:ins w:id="192" w:author="ZTE, Fei Xue" w:date="2025-11-07T17:22:24Z">
        <w:r>
          <w:rPr>
            <w:rFonts w:hint="eastAsia" w:cs="Times New Roman"/>
            <w:sz w:val="20"/>
            <w:szCs w:val="20"/>
            <w:lang w:val="en-US" w:eastAsia="zh-CN"/>
          </w:rPr>
          <w:t>5</w:t>
        </w:r>
      </w:ins>
      <w:ins w:id="193" w:author="ZTE, Fei Xue" w:date="2025-11-07T16:58:16Z">
        <w:r>
          <w:rPr>
            <w:rFonts w:ascii="Times New Roman" w:hAnsi="Times New Roman" w:cs="Times New Roman"/>
            <w:sz w:val="20"/>
            <w:szCs w:val="20"/>
            <w:lang w:val="en-GB" w:eastAsia="en-US"/>
          </w:rPr>
          <w:t>-1</w:t>
        </w:r>
      </w:ins>
      <w:ins w:id="194" w:author="ZTE, Fei Xue" w:date="2025-11-07T16:58:16Z">
        <w:r>
          <w:rPr>
            <w:rFonts w:ascii="Times New Roman" w:hAnsi="Times New Roman" w:cs="Times New Roman"/>
            <w:sz w:val="20"/>
            <w:szCs w:val="20"/>
            <w:lang w:val="en-GB"/>
          </w:rPr>
          <w:t xml:space="preserve"> for </w:t>
        </w:r>
      </w:ins>
      <w:ins w:id="195" w:author="ZTE, Fei Xue" w:date="2025-11-07T16:58:16Z">
        <w:r>
          <w:rPr>
            <w:rFonts w:hint="eastAsia" w:ascii="Times New Roman" w:hAnsi="Times New Roman" w:cs="Times New Roman"/>
            <w:sz w:val="20"/>
            <w:szCs w:val="20"/>
          </w:rPr>
          <w:t>A-IoT</w:t>
        </w:r>
      </w:ins>
      <w:ins w:id="196" w:author="ZTE, Fei Xue" w:date="2025-11-07T16:58:16Z">
        <w:r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</w:t>
        </w:r>
      </w:ins>
      <w:ins w:id="197" w:author="ZTE, Fei Xue" w:date="2025-11-07T16:58:16Z">
        <w:r>
          <w:rPr>
            <w:rFonts w:hint="eastAsia" w:ascii="Times New Roman" w:hAnsi="Times New Roman" w:cs="Times New Roman"/>
            <w:sz w:val="20"/>
            <w:szCs w:val="20"/>
          </w:rPr>
          <w:t>Medium range</w:t>
        </w:r>
      </w:ins>
      <w:ins w:id="198" w:author="ZTE, Fei Xue" w:date="2025-11-07T16:58:16Z">
        <w:r>
          <w:rPr>
            <w:rFonts w:ascii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199" w:author="ZTE, Fei Xue" w:date="2025-11-07T16:58:16Z">
        <w:r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BS. </w:t>
        </w:r>
      </w:ins>
    </w:p>
    <w:p w14:paraId="5D7427E3">
      <w:pPr>
        <w:keepNext/>
        <w:keepLines/>
        <w:spacing w:before="60"/>
        <w:jc w:val="center"/>
        <w:rPr>
          <w:ins w:id="200" w:author="ZTE, Fei Xue" w:date="2025-11-07T17:05:59Z"/>
        </w:rPr>
      </w:pPr>
      <w:ins w:id="201" w:author="ZTE, Fei Xue" w:date="2025-11-07T16:58:16Z">
        <w:r>
          <w:rPr>
            <w:rFonts w:ascii="Arial" w:hAnsi="Arial" w:cs="Times New Roman"/>
            <w:b/>
            <w:sz w:val="20"/>
            <w:szCs w:val="20"/>
            <w:lang w:val="en-GB" w:eastAsia="en-US"/>
          </w:rPr>
          <w:t>Table 7.2.</w:t>
        </w:r>
      </w:ins>
      <w:ins w:id="202" w:author="ZTE, Fei Xue" w:date="2025-11-07T17:09:40Z">
        <w:r>
          <w:rPr>
            <w:rFonts w:hint="eastAsia" w:ascii="Arial" w:hAnsi="Arial" w:cs="Times New Roman"/>
            <w:b/>
            <w:sz w:val="20"/>
            <w:szCs w:val="20"/>
            <w:lang w:val="en-US" w:eastAsia="zh-CN"/>
          </w:rPr>
          <w:t>5</w:t>
        </w:r>
      </w:ins>
      <w:ins w:id="203" w:author="ZTE, Fei Xue" w:date="2025-11-07T16:58:16Z">
        <w:r>
          <w:rPr>
            <w:rFonts w:ascii="Arial" w:hAnsi="Arial" w:cs="Times New Roman"/>
            <w:b/>
            <w:sz w:val="20"/>
            <w:szCs w:val="20"/>
            <w:lang w:val="en-GB" w:eastAsia="en-US"/>
          </w:rPr>
          <w:t xml:space="preserve">-1: </w:t>
        </w:r>
      </w:ins>
      <w:ins w:id="204" w:author="ZTE, Fei Xue" w:date="2025-11-07T16:58:16Z">
        <w:r>
          <w:rPr>
            <w:rFonts w:hint="eastAsia" w:ascii="Arial" w:hAnsi="Arial" w:cs="Times New Roman"/>
            <w:b/>
            <w:sz w:val="20"/>
            <w:szCs w:val="20"/>
          </w:rPr>
          <w:t>A-IoT</w:t>
        </w:r>
      </w:ins>
      <w:ins w:id="205" w:author="ZTE, Fei Xue" w:date="2025-11-07T16:58:16Z">
        <w:r>
          <w:rPr>
            <w:rFonts w:ascii="Arial" w:hAnsi="Arial" w:cs="Times New Roman"/>
            <w:b/>
            <w:sz w:val="20"/>
            <w:szCs w:val="20"/>
            <w:lang w:val="en-GB" w:eastAsia="en-US"/>
          </w:rPr>
          <w:t xml:space="preserve"> </w:t>
        </w:r>
      </w:ins>
      <w:ins w:id="206" w:author="ZTE, Fei Xue" w:date="2025-11-07T16:58:16Z">
        <w:r>
          <w:rPr>
            <w:rFonts w:hint="eastAsia" w:ascii="Arial" w:hAnsi="Arial" w:cs="Times New Roman"/>
            <w:b/>
            <w:sz w:val="20"/>
            <w:szCs w:val="20"/>
          </w:rPr>
          <w:t>Medium range</w:t>
        </w:r>
      </w:ins>
      <w:ins w:id="207" w:author="ZTE, Fei Xue" w:date="2025-11-07T16:58:16Z">
        <w:r>
          <w:rPr>
            <w:rFonts w:ascii="Arial" w:hAnsi="Arial" w:cs="Times New Roman"/>
            <w:b/>
            <w:sz w:val="20"/>
            <w:szCs w:val="20"/>
            <w:lang w:val="en-GB"/>
          </w:rPr>
          <w:t xml:space="preserve"> </w:t>
        </w:r>
      </w:ins>
      <w:ins w:id="208" w:author="ZTE, Fei Xue" w:date="2025-11-07T16:58:16Z">
        <w:r>
          <w:rPr>
            <w:rFonts w:ascii="Arial" w:hAnsi="Arial" w:cs="Times New Roman"/>
            <w:b/>
            <w:sz w:val="20"/>
            <w:szCs w:val="20"/>
            <w:lang w:val="en-GB" w:eastAsia="en-US"/>
          </w:rPr>
          <w:t>BS reference sensitivity levels</w:t>
        </w:r>
      </w:ins>
    </w:p>
    <w:tbl>
      <w:tblPr>
        <w:tblStyle w:val="9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1701"/>
        <w:gridCol w:w="3119"/>
        <w:gridCol w:w="2546"/>
      </w:tblGrid>
      <w:tr w14:paraId="19230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09" w:author="ZTE, Fei Xue" w:date="2025-11-07T17:05:59Z"/>
        </w:trPr>
        <w:tc>
          <w:tcPr>
            <w:tcW w:w="2263" w:type="dxa"/>
            <w:tcBorders>
              <w:bottom w:val="single" w:color="auto" w:sz="4" w:space="0"/>
            </w:tcBorders>
          </w:tcPr>
          <w:p w14:paraId="020214EA">
            <w:pPr>
              <w:pStyle w:val="105"/>
              <w:rPr>
                <w:ins w:id="210" w:author="ZTE, Fei Xue" w:date="2025-11-07T17:05:59Z"/>
              </w:rPr>
            </w:pPr>
            <w:ins w:id="211" w:author="ZTE, Fei Xue" w:date="2025-11-07T17:05:59Z">
              <w:r>
                <w:rPr>
                  <w:rFonts w:cs="Arial"/>
                  <w:i/>
                </w:rPr>
                <w:t xml:space="preserve">BS </w:t>
              </w:r>
            </w:ins>
            <w:ins w:id="212" w:author="ZTE, Fei Xue" w:date="2025-11-07T17:05:59Z">
              <w:r>
                <w:rPr>
                  <w:rFonts w:hint="eastAsia" w:cs="Arial"/>
                  <w:i/>
                  <w:lang w:val="en-US" w:eastAsia="zh-CN"/>
                </w:rPr>
                <w:t xml:space="preserve">D2R </w:t>
              </w:r>
            </w:ins>
            <w:ins w:id="213" w:author="ZTE, Fei Xue" w:date="2025-11-07T17:05:59Z">
              <w:r>
                <w:rPr>
                  <w:rFonts w:cs="Arial"/>
                  <w:i/>
                </w:rPr>
                <w:t>channel bandwidth</w:t>
              </w:r>
            </w:ins>
            <w:ins w:id="214" w:author="ZTE, Fei Xue" w:date="2025-11-07T17:05:59Z">
              <w:r>
                <w:rPr>
                  <w:rFonts w:cs="Arial"/>
                </w:rPr>
                <w:t xml:space="preserve"> (</w:t>
              </w:r>
            </w:ins>
            <w:ins w:id="215" w:author="ZTE, Fei Xue" w:date="2025-11-07T17:05:59Z">
              <w:r>
                <w:rPr>
                  <w:rFonts w:hint="eastAsia" w:cs="Arial"/>
                  <w:lang w:val="en-US" w:eastAsia="zh-CN"/>
                </w:rPr>
                <w:t>K</w:t>
              </w:r>
            </w:ins>
            <w:ins w:id="216" w:author="ZTE, Fei Xue" w:date="2025-11-07T17:05:59Z">
              <w:r>
                <w:rPr>
                  <w:rFonts w:cs="Arial"/>
                </w:rPr>
                <w:t>Hz)</w:t>
              </w:r>
            </w:ins>
          </w:p>
        </w:tc>
        <w:tc>
          <w:tcPr>
            <w:tcW w:w="1701" w:type="dxa"/>
            <w:tcBorders>
              <w:bottom w:val="single" w:color="auto" w:sz="4" w:space="0"/>
            </w:tcBorders>
          </w:tcPr>
          <w:p w14:paraId="11960312">
            <w:pPr>
              <w:pStyle w:val="105"/>
              <w:rPr>
                <w:ins w:id="217" w:author="ZTE, Fei Xue" w:date="2025-11-07T17:05:59Z"/>
              </w:rPr>
            </w:pPr>
            <w:ins w:id="218" w:author="ZTE, Fei Xue" w:date="2025-11-07T17:05:59Z">
              <w:r>
                <w:rPr>
                  <w:rFonts w:hint="eastAsia" w:cs="Arial"/>
                  <w:lang w:val="en-US" w:eastAsia="zh-CN"/>
                </w:rPr>
                <w:t>DSB</w:t>
              </w:r>
            </w:ins>
            <w:ins w:id="219" w:author="ZTE, Fei Xue" w:date="2025-11-07T17:05:59Z">
              <w:r>
                <w:rPr>
                  <w:rFonts w:cs="Arial"/>
                </w:rPr>
                <w:t xml:space="preserve"> (kHz)</w:t>
              </w:r>
            </w:ins>
          </w:p>
        </w:tc>
        <w:tc>
          <w:tcPr>
            <w:tcW w:w="3119" w:type="dxa"/>
          </w:tcPr>
          <w:p w14:paraId="6C584208">
            <w:pPr>
              <w:pStyle w:val="105"/>
              <w:rPr>
                <w:ins w:id="220" w:author="ZTE, Fei Xue" w:date="2025-11-07T17:05:59Z"/>
                <w:rFonts w:cs="Arial"/>
              </w:rPr>
            </w:pPr>
            <w:ins w:id="221" w:author="ZTE, Fei Xue" w:date="2025-11-07T17:05:59Z">
              <w:r>
                <w:rPr>
                  <w:rFonts w:cs="Arial"/>
                </w:rPr>
                <w:t>Reference measurement channel</w:t>
              </w:r>
            </w:ins>
          </w:p>
          <w:p w14:paraId="5A664186">
            <w:pPr>
              <w:pStyle w:val="105"/>
              <w:rPr>
                <w:ins w:id="222" w:author="ZTE, Fei Xue" w:date="2025-11-07T17:05:59Z"/>
              </w:rPr>
            </w:pPr>
          </w:p>
        </w:tc>
        <w:tc>
          <w:tcPr>
            <w:tcW w:w="2546" w:type="dxa"/>
          </w:tcPr>
          <w:p w14:paraId="500D1F4E">
            <w:pPr>
              <w:pStyle w:val="105"/>
              <w:rPr>
                <w:ins w:id="223" w:author="ZTE, Fei Xue" w:date="2025-11-07T17:05:59Z"/>
                <w:rFonts w:cs="Arial"/>
              </w:rPr>
            </w:pPr>
            <w:ins w:id="224" w:author="ZTE, Fei Xue" w:date="2025-11-07T17:05:59Z">
              <w:r>
                <w:rPr>
                  <w:rFonts w:cs="Arial"/>
                </w:rPr>
                <w:t xml:space="preserve">Reference sensitivity power level, </w:t>
              </w:r>
            </w:ins>
            <w:ins w:id="225" w:author="ZTE, Fei Xue" w:date="2025-11-07T17:05:59Z">
              <w:r>
                <w:rPr/>
                <w:t>P</w:t>
              </w:r>
            </w:ins>
            <w:ins w:id="226" w:author="ZTE, Fei Xue" w:date="2025-11-07T17:05:59Z">
              <w:r>
                <w:rPr>
                  <w:vertAlign w:val="subscript"/>
                </w:rPr>
                <w:t>REFSENS</w:t>
              </w:r>
            </w:ins>
          </w:p>
          <w:p w14:paraId="18128B09">
            <w:pPr>
              <w:pStyle w:val="105"/>
              <w:rPr>
                <w:ins w:id="227" w:author="ZTE, Fei Xue" w:date="2025-11-07T17:05:59Z"/>
              </w:rPr>
            </w:pPr>
            <w:ins w:id="228" w:author="ZTE, Fei Xue" w:date="2025-11-07T17:05:59Z">
              <w:r>
                <w:rPr>
                  <w:rFonts w:cs="Arial"/>
                </w:rPr>
                <w:t xml:space="preserve"> (dBm)</w:t>
              </w:r>
            </w:ins>
          </w:p>
        </w:tc>
      </w:tr>
      <w:tr w14:paraId="48B25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29" w:author="ZTE, Fei Xue" w:date="2025-11-07T17:05:59Z"/>
        </w:trPr>
        <w:tc>
          <w:tcPr>
            <w:tcW w:w="2263" w:type="dxa"/>
            <w:vMerge w:val="restart"/>
            <w:vAlign w:val="center"/>
          </w:tcPr>
          <w:p w14:paraId="2F3AD6B0">
            <w:pPr>
              <w:pStyle w:val="106"/>
              <w:rPr>
                <w:ins w:id="230" w:author="ZTE, Fei Xue" w:date="2025-11-07T17:05:59Z"/>
                <w:lang w:val="en-US" w:eastAsia="zh-CN"/>
              </w:rPr>
            </w:pPr>
            <w:ins w:id="231" w:author="ZTE, Fei Xue" w:date="2025-11-07T17:05:59Z">
              <w:r>
                <w:rPr>
                  <w:rFonts w:hint="eastAsia"/>
                  <w:lang w:val="en-US" w:eastAsia="zh-CN"/>
                </w:rPr>
                <w:t>200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4DC4D7ED">
            <w:pPr>
              <w:pStyle w:val="106"/>
              <w:rPr>
                <w:ins w:id="232" w:author="ZTE, Fei Xue" w:date="2025-11-07T17:05:59Z"/>
              </w:rPr>
            </w:pPr>
            <w:ins w:id="233" w:author="ZTE, Fei Xue" w:date="2025-11-07T17:05:59Z">
              <w:r>
                <w:rPr/>
                <w:t>15</w:t>
              </w:r>
            </w:ins>
          </w:p>
        </w:tc>
        <w:tc>
          <w:tcPr>
            <w:tcW w:w="3119" w:type="dxa"/>
          </w:tcPr>
          <w:p w14:paraId="7EEBC99B">
            <w:pPr>
              <w:pStyle w:val="106"/>
              <w:rPr>
                <w:ins w:id="234" w:author="ZTE, Fei Xue" w:date="2025-11-07T17:05:59Z"/>
                <w:lang w:val="en-US"/>
              </w:rPr>
            </w:pPr>
            <w:ins w:id="235" w:author="ZTE, Fei Xue" w:date="2025-11-07T17:05:59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236" w:author="ZTE, Fei Xue" w:date="2025-11-07T17:05:59Z">
              <w:r>
                <w:rPr>
                  <w:rFonts w:cs="Arial"/>
                  <w:lang w:eastAsia="zh-CN"/>
                </w:rPr>
                <w:t>-FR1-A1-</w:t>
              </w:r>
            </w:ins>
            <w:ins w:id="237" w:author="ZTE, Fei Xue" w:date="2025-11-07T17:05:59Z">
              <w:r>
                <w:rPr>
                  <w:rFonts w:hint="eastAsia" w:cs="Arial"/>
                  <w:lang w:val="en-US" w:eastAsia="zh-CN"/>
                </w:rPr>
                <w:t xml:space="preserve">1 </w:t>
              </w:r>
            </w:ins>
          </w:p>
        </w:tc>
        <w:tc>
          <w:tcPr>
            <w:tcW w:w="2546" w:type="dxa"/>
            <w:vAlign w:val="center"/>
          </w:tcPr>
          <w:p w14:paraId="7A3FCCBD">
            <w:pPr>
              <w:pStyle w:val="106"/>
              <w:rPr>
                <w:ins w:id="238" w:author="ZTE, Fei Xue" w:date="2025-11-07T17:05:59Z"/>
                <w:rFonts w:hint="eastAsia" w:ascii="Arial" w:hAnsi="Arial" w:cs="Arial"/>
                <w:lang w:val="en-US" w:eastAsia="zh-CN"/>
              </w:rPr>
            </w:pPr>
            <w:ins w:id="239" w:author="ZTE, Fei Xue" w:date="2025-11-07T17:33:4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-94.5</w:t>
              </w:r>
            </w:ins>
          </w:p>
        </w:tc>
      </w:tr>
      <w:tr w14:paraId="7625D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40" w:author="ZTE, Fei Xue" w:date="2025-11-07T17:05:59Z"/>
        </w:trPr>
        <w:tc>
          <w:tcPr>
            <w:tcW w:w="2263" w:type="dxa"/>
            <w:vMerge w:val="continue"/>
          </w:tcPr>
          <w:p w14:paraId="3DD459F4">
            <w:pPr>
              <w:pStyle w:val="106"/>
              <w:rPr>
                <w:ins w:id="241" w:author="ZTE, Fei Xue" w:date="2025-11-07T17:05:59Z"/>
              </w:rPr>
            </w:pPr>
          </w:p>
        </w:tc>
        <w:tc>
          <w:tcPr>
            <w:tcW w:w="1701" w:type="dxa"/>
            <w:vMerge w:val="continue"/>
          </w:tcPr>
          <w:p w14:paraId="4277D6E2">
            <w:pPr>
              <w:pStyle w:val="106"/>
              <w:rPr>
                <w:ins w:id="242" w:author="ZTE, Fei Xue" w:date="2025-11-07T17:05:59Z"/>
              </w:rPr>
            </w:pPr>
          </w:p>
        </w:tc>
        <w:tc>
          <w:tcPr>
            <w:tcW w:w="3119" w:type="dxa"/>
          </w:tcPr>
          <w:p w14:paraId="24DB0EC7">
            <w:pPr>
              <w:pStyle w:val="106"/>
              <w:rPr>
                <w:ins w:id="243" w:author="ZTE, Fei Xue" w:date="2025-11-07T17:05:59Z"/>
                <w:rFonts w:cs="Arial"/>
                <w:lang w:val="en-US" w:eastAsia="zh-CN"/>
              </w:rPr>
            </w:pPr>
            <w:ins w:id="244" w:author="ZTE, Fei Xue" w:date="2025-11-07T17:05:59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245" w:author="ZTE, Fei Xue" w:date="2025-11-07T17:05:59Z">
              <w:r>
                <w:rPr>
                  <w:rFonts w:cs="Arial"/>
                  <w:lang w:val="fr-FR" w:eastAsia="zh-CN"/>
                </w:rPr>
                <w:t>-FR1-A1-2</w:t>
              </w:r>
            </w:ins>
          </w:p>
        </w:tc>
        <w:tc>
          <w:tcPr>
            <w:tcW w:w="2546" w:type="dxa"/>
            <w:vAlign w:val="center"/>
          </w:tcPr>
          <w:p w14:paraId="254492FC">
            <w:pPr>
              <w:pStyle w:val="106"/>
              <w:rPr>
                <w:ins w:id="246" w:author="ZTE, Fei Xue" w:date="2025-11-07T17:05:59Z"/>
                <w:rFonts w:hint="eastAsia" w:ascii="Arial" w:hAnsi="Arial" w:cs="Arial"/>
                <w:lang w:val="en-US" w:eastAsia="zh-CN"/>
              </w:rPr>
            </w:pPr>
            <w:ins w:id="247" w:author="ZTE, Fei Xue" w:date="2025-11-07T17:33:4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-91.5</w:t>
              </w:r>
            </w:ins>
          </w:p>
        </w:tc>
      </w:tr>
      <w:tr w14:paraId="5454F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48" w:author="ZTE, Fei Xue" w:date="2025-11-07T17:05:59Z"/>
        </w:trPr>
        <w:tc>
          <w:tcPr>
            <w:tcW w:w="2263" w:type="dxa"/>
            <w:vMerge w:val="restart"/>
            <w:vAlign w:val="center"/>
          </w:tcPr>
          <w:p w14:paraId="0BE6FC8E">
            <w:pPr>
              <w:pStyle w:val="106"/>
              <w:rPr>
                <w:ins w:id="249" w:author="ZTE, Fei Xue" w:date="2025-11-07T17:05:59Z"/>
                <w:lang w:val="en-US" w:eastAsia="zh-CN"/>
              </w:rPr>
            </w:pPr>
            <w:ins w:id="250" w:author="ZTE, Fei Xue" w:date="2025-11-07T17:05:59Z">
              <w:r>
                <w:rPr>
                  <w:rFonts w:hint="eastAsia"/>
                  <w:lang w:val="en-US" w:eastAsia="zh-CN"/>
                </w:rPr>
                <w:t>3520</w:t>
              </w:r>
            </w:ins>
          </w:p>
        </w:tc>
        <w:tc>
          <w:tcPr>
            <w:tcW w:w="1701" w:type="dxa"/>
            <w:vMerge w:val="restart"/>
            <w:vAlign w:val="center"/>
          </w:tcPr>
          <w:p w14:paraId="29A8AAC5">
            <w:pPr>
              <w:pStyle w:val="106"/>
              <w:rPr>
                <w:ins w:id="251" w:author="ZTE, Fei Xue" w:date="2025-11-07T17:05:59Z"/>
                <w:lang w:val="en-US" w:eastAsia="zh-CN"/>
              </w:rPr>
            </w:pPr>
            <w:ins w:id="252" w:author="ZTE, Fei Xue" w:date="2025-11-07T17:05:59Z">
              <w:r>
                <w:rPr>
                  <w:rFonts w:hint="eastAsia"/>
                  <w:lang w:val="en-US" w:eastAsia="zh-CN"/>
                </w:rPr>
                <w:t>2880</w:t>
              </w:r>
            </w:ins>
          </w:p>
        </w:tc>
        <w:tc>
          <w:tcPr>
            <w:tcW w:w="3119" w:type="dxa"/>
            <w:shd w:val="clear" w:color="auto" w:fill="auto"/>
          </w:tcPr>
          <w:p w14:paraId="72DD8F63">
            <w:pPr>
              <w:pStyle w:val="106"/>
              <w:rPr>
                <w:ins w:id="253" w:author="ZTE, Fei Xue" w:date="2025-11-07T17:05:59Z"/>
                <w:lang w:val="en-US" w:eastAsia="zh-CN"/>
              </w:rPr>
            </w:pPr>
            <w:ins w:id="254" w:author="ZTE, Fei Xue" w:date="2025-11-07T17:05:59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255" w:author="ZTE, Fei Xue" w:date="2025-11-07T17:05:59Z">
              <w:r>
                <w:rPr>
                  <w:rFonts w:cs="Arial"/>
                  <w:lang w:eastAsia="zh-CN"/>
                </w:rPr>
                <w:t>-FR1-A1-</w:t>
              </w:r>
            </w:ins>
            <w:ins w:id="256" w:author="ZTE, Fei Xue" w:date="2025-11-07T17:05:59Z">
              <w:r>
                <w:rPr>
                  <w:rFonts w:hint="eastAsia" w:cs="Arial"/>
                  <w:lang w:val="en-US" w:eastAsia="zh-CN"/>
                </w:rPr>
                <w:t>3</w:t>
              </w:r>
            </w:ins>
          </w:p>
        </w:tc>
        <w:tc>
          <w:tcPr>
            <w:tcW w:w="2546" w:type="dxa"/>
            <w:vAlign w:val="center"/>
          </w:tcPr>
          <w:p w14:paraId="204781D2">
            <w:pPr>
              <w:pStyle w:val="106"/>
              <w:rPr>
                <w:ins w:id="257" w:author="ZTE, Fei Xue" w:date="2025-11-07T17:05:59Z"/>
                <w:rFonts w:hint="eastAsia" w:ascii="Arial" w:hAnsi="Arial" w:cs="Arial"/>
                <w:lang w:val="en-US" w:eastAsia="zh-CN"/>
              </w:rPr>
            </w:pPr>
            <w:ins w:id="258" w:author="ZTE, Fei Xue" w:date="2025-11-07T17:33:4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-71.7</w:t>
              </w:r>
            </w:ins>
          </w:p>
        </w:tc>
      </w:tr>
      <w:tr w14:paraId="0DB13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59" w:author="ZTE, Fei Xue" w:date="2025-11-07T17:05:59Z"/>
        </w:trPr>
        <w:tc>
          <w:tcPr>
            <w:tcW w:w="2263" w:type="dxa"/>
            <w:vMerge w:val="continue"/>
          </w:tcPr>
          <w:p w14:paraId="33CCCB91">
            <w:pPr>
              <w:pStyle w:val="106"/>
              <w:rPr>
                <w:ins w:id="260" w:author="ZTE, Fei Xue" w:date="2025-11-07T17:05:59Z"/>
              </w:rPr>
            </w:pPr>
          </w:p>
        </w:tc>
        <w:tc>
          <w:tcPr>
            <w:tcW w:w="1701" w:type="dxa"/>
            <w:vMerge w:val="continue"/>
          </w:tcPr>
          <w:p w14:paraId="373D9E31">
            <w:pPr>
              <w:pStyle w:val="106"/>
              <w:rPr>
                <w:ins w:id="261" w:author="ZTE, Fei Xue" w:date="2025-11-07T17:05:59Z"/>
              </w:rPr>
            </w:pPr>
          </w:p>
        </w:tc>
        <w:tc>
          <w:tcPr>
            <w:tcW w:w="3119" w:type="dxa"/>
            <w:shd w:val="clear" w:color="auto" w:fill="auto"/>
          </w:tcPr>
          <w:p w14:paraId="4CD76A93">
            <w:pPr>
              <w:pStyle w:val="106"/>
              <w:rPr>
                <w:ins w:id="262" w:author="ZTE, Fei Xue" w:date="2025-11-07T17:05:59Z"/>
                <w:rFonts w:cs="Arial"/>
                <w:lang w:val="en-US" w:eastAsia="zh-CN"/>
              </w:rPr>
            </w:pPr>
            <w:ins w:id="263" w:author="ZTE, Fei Xue" w:date="2025-11-07T17:05:59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264" w:author="ZTE, Fei Xue" w:date="2025-11-07T17:05:59Z">
              <w:r>
                <w:rPr>
                  <w:rFonts w:cs="Arial"/>
                  <w:lang w:val="fr-FR" w:eastAsia="zh-CN"/>
                </w:rPr>
                <w:t>-FR1-A1-</w:t>
              </w:r>
            </w:ins>
            <w:ins w:id="265" w:author="ZTE, Fei Xue" w:date="2025-11-07T17:05:59Z">
              <w:r>
                <w:rPr>
                  <w:rFonts w:hint="eastAsia" w:cs="Arial"/>
                  <w:lang w:val="en-US" w:eastAsia="zh-CN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2A88C1DD">
            <w:pPr>
              <w:pStyle w:val="106"/>
              <w:rPr>
                <w:ins w:id="266" w:author="ZTE, Fei Xue" w:date="2025-11-07T17:05:59Z"/>
                <w:rFonts w:hint="eastAsia" w:ascii="Arial" w:hAnsi="Arial" w:cs="Arial"/>
                <w:lang w:val="en-US" w:eastAsia="zh-CN"/>
              </w:rPr>
            </w:pPr>
            <w:ins w:id="267" w:author="ZTE, Fei Xue" w:date="2025-11-07T17:33:4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-68.7</w:t>
              </w:r>
            </w:ins>
          </w:p>
        </w:tc>
      </w:tr>
      <w:tr w14:paraId="6FDAA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68" w:author="ZTE, Fei Xue" w:date="2025-11-07T17:05:59Z"/>
        </w:trPr>
        <w:tc>
          <w:tcPr>
            <w:tcW w:w="9629" w:type="dxa"/>
            <w:gridSpan w:val="4"/>
            <w:tcBorders>
              <w:bottom w:val="single" w:color="auto" w:sz="4" w:space="0"/>
            </w:tcBorders>
          </w:tcPr>
          <w:p w14:paraId="60A7B0F9">
            <w:pPr>
              <w:pStyle w:val="106"/>
              <w:jc w:val="left"/>
              <w:rPr>
                <w:ins w:id="269" w:author="ZTE, Fei Xue" w:date="2025-11-07T17:05:59Z"/>
                <w:lang w:val="en-US" w:eastAsia="zh-CN"/>
              </w:rPr>
            </w:pPr>
            <w:ins w:id="270" w:author="ZTE, Fei Xue" w:date="2025-11-07T17:05:59Z">
              <w:r>
                <w:rPr>
                  <w:rFonts w:hint="eastAsia"/>
                  <w:lang w:val="en-US" w:eastAsia="zh-CN"/>
                </w:rPr>
                <w:t xml:space="preserve">NOTE: </w:t>
              </w:r>
            </w:ins>
            <w:ins w:id="271" w:author="ZTE, Fei Xue" w:date="2025-11-07T17:05:59Z">
              <w:r>
                <w:rPr>
                  <w:rFonts w:cs="Arial"/>
                </w:rPr>
                <w:t>Reference sensitivity power level</w:t>
              </w:r>
            </w:ins>
            <w:ins w:id="272" w:author="ZTE, Fei Xue" w:date="2025-11-07T17:05:59Z">
              <w:r>
                <w:rPr>
                  <w:rFonts w:hint="eastAsia" w:cs="Arial"/>
                  <w:lang w:val="en-US" w:eastAsia="zh-CN"/>
                </w:rPr>
                <w:t xml:space="preserve"> is defined based on the CW power at the </w:t>
              </w:r>
            </w:ins>
            <w:ins w:id="273" w:author="ZTE, Fei Xue" w:date="2025-11-07T17:05:59Z">
              <w:r>
                <w:rPr>
                  <w:rFonts w:cs="Arial"/>
                  <w:lang w:val="en-US" w:eastAsia="zh-CN"/>
                </w:rPr>
                <w:t xml:space="preserve">BS </w:t>
              </w:r>
            </w:ins>
            <w:ins w:id="274" w:author="ZTE, Fei Xue" w:date="2025-11-07T17:05:59Z">
              <w:r>
                <w:rPr>
                  <w:rFonts w:hint="eastAsia" w:cs="Arial"/>
                  <w:lang w:val="en-US" w:eastAsia="zh-CN"/>
                </w:rPr>
                <w:t>antenna connector as -38dBm without the cancellation of CW phase noise considered.</w:t>
              </w:r>
            </w:ins>
          </w:p>
        </w:tc>
      </w:tr>
    </w:tbl>
    <w:p w14:paraId="097EA6ED"/>
    <w:p w14:paraId="798C40C4">
      <w:pPr>
        <w:pStyle w:val="4"/>
      </w:pPr>
      <w:bookmarkStart w:id="284" w:name="_Toc107419332"/>
      <w:bookmarkStart w:id="285" w:name="_Toc107474959"/>
      <w:bookmarkStart w:id="286" w:name="_Toc53178236"/>
      <w:bookmarkStart w:id="287" w:name="_Toc74663277"/>
      <w:bookmarkStart w:id="288" w:name="_Toc124266515"/>
      <w:bookmarkStart w:id="289" w:name="_Toc123049046"/>
      <w:bookmarkStart w:id="290" w:name="_Toc208924994"/>
      <w:bookmarkStart w:id="291" w:name="_Toc114255552"/>
      <w:bookmarkStart w:id="292" w:name="_Toc67916679"/>
      <w:bookmarkStart w:id="293" w:name="_Toc53178687"/>
      <w:bookmarkStart w:id="294" w:name="_Toc156567448"/>
      <w:bookmarkStart w:id="295" w:name="_Toc131595873"/>
      <w:bookmarkStart w:id="296" w:name="_Toc107311748"/>
      <w:bookmarkStart w:id="297" w:name="_Toc187245559"/>
      <w:bookmarkStart w:id="298" w:name="_Toc82621817"/>
      <w:bookmarkStart w:id="299" w:name="_Toc124157111"/>
      <w:bookmarkStart w:id="300" w:name="_Toc193202757"/>
      <w:bookmarkStart w:id="301" w:name="_Toc90422664"/>
      <w:bookmarkStart w:id="302" w:name="_Toc115186232"/>
      <w:bookmarkStart w:id="303" w:name="_Toc123717535"/>
      <w:bookmarkStart w:id="304" w:name="_Toc131740871"/>
      <w:bookmarkStart w:id="305" w:name="_Toc123051965"/>
      <w:bookmarkStart w:id="306" w:name="_Toc123054434"/>
      <w:bookmarkStart w:id="307" w:name="_Toc176876054"/>
      <w:bookmarkStart w:id="308" w:name="_Toc61179383"/>
      <w:bookmarkStart w:id="309" w:name="_Toc138837627"/>
      <w:bookmarkStart w:id="310" w:name="_Toc131766405"/>
      <w:bookmarkStart w:id="311" w:name="_Toc106782857"/>
      <w:bookmarkStart w:id="312" w:name="_Toc61178913"/>
      <w:r>
        <w:t>7.3</w:t>
      </w:r>
      <w:r>
        <w:tab/>
      </w:r>
      <w:r>
        <w:t>In-band selectivity and blocking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14:paraId="003126C7">
      <w:pPr>
        <w:pStyle w:val="5"/>
        <w:rPr>
          <w:ins w:id="275" w:author="ZTE, Fei Xue" w:date="2025-11-07T17:35:39Z"/>
        </w:rPr>
      </w:pPr>
      <w:ins w:id="276" w:author="ZTE, Fei Xue" w:date="2025-11-07T17:35:39Z">
        <w:bookmarkStart w:id="313" w:name="_Toc29809832"/>
        <w:bookmarkStart w:id="314" w:name="_Toc89955286"/>
        <w:bookmarkStart w:id="315" w:name="_Toc21100034"/>
        <w:bookmarkStart w:id="316" w:name="_Toc61182778"/>
        <w:bookmarkStart w:id="317" w:name="_Toc45884517"/>
        <w:bookmarkStart w:id="318" w:name="_Toc122013154"/>
        <w:bookmarkStart w:id="319" w:name="_Toc124155973"/>
        <w:bookmarkStart w:id="320" w:name="_Toc66728092"/>
        <w:bookmarkStart w:id="321" w:name="_Toc176944678"/>
        <w:bookmarkStart w:id="322" w:name="_Toc36645217"/>
        <w:bookmarkStart w:id="323" w:name="_Toc82595255"/>
        <w:bookmarkStart w:id="324" w:name="_Toc131537733"/>
        <w:bookmarkStart w:id="325" w:name="_Toc137397940"/>
        <w:bookmarkStart w:id="326" w:name="_Toc156576156"/>
        <w:bookmarkStart w:id="327" w:name="_Toc75242806"/>
        <w:bookmarkStart w:id="328" w:name="_Toc98773711"/>
        <w:bookmarkStart w:id="329" w:name="_Toc210479904"/>
        <w:bookmarkStart w:id="330" w:name="_Toc37272271"/>
        <w:bookmarkStart w:id="331" w:name="_Toc58862785"/>
        <w:bookmarkStart w:id="332" w:name="_Toc76545152"/>
        <w:bookmarkStart w:id="333" w:name="_Toc115191324"/>
        <w:bookmarkStart w:id="334" w:name="_Toc53182540"/>
        <w:bookmarkStart w:id="335" w:name="_Toc58860281"/>
        <w:bookmarkStart w:id="336" w:name="_Toc74961896"/>
        <w:bookmarkStart w:id="337" w:name="_Toc106201470"/>
        <w:r>
          <w:rPr/>
          <w:t>7.</w:t>
        </w:r>
      </w:ins>
      <w:ins w:id="277" w:author="ZTE, Fei Xue" w:date="2025-11-07T17:35:46Z">
        <w:r>
          <w:rPr>
            <w:rFonts w:hint="eastAsia"/>
            <w:lang w:val="en-US" w:eastAsia="zh-CN"/>
          </w:rPr>
          <w:t>3</w:t>
        </w:r>
      </w:ins>
      <w:ins w:id="278" w:author="ZTE, Fei Xue" w:date="2025-11-07T17:35:39Z">
        <w:r>
          <w:rPr/>
          <w:t>.1</w:t>
        </w:r>
      </w:ins>
      <w:ins w:id="279" w:author="ZTE, Fei Xue" w:date="2025-11-07T17:35:39Z">
        <w:r>
          <w:rPr/>
          <w:tab/>
        </w:r>
      </w:ins>
      <w:ins w:id="280" w:author="ZTE, Fei Xue" w:date="2025-11-07T17:35:39Z">
        <w:r>
          <w:rPr/>
          <w:t>Adjacent Channel Selectivity (ACS)</w:t>
        </w:r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</w:ins>
    </w:p>
    <w:p w14:paraId="78A93F3C">
      <w:pPr>
        <w:pStyle w:val="6"/>
        <w:rPr>
          <w:ins w:id="281" w:author="ZTE, Fei Xue" w:date="2025-11-07T17:35:39Z"/>
        </w:rPr>
      </w:pPr>
      <w:ins w:id="282" w:author="ZTE, Fei Xue" w:date="2025-11-07T17:35:39Z">
        <w:bookmarkStart w:id="338" w:name="_Toc74961897"/>
        <w:bookmarkStart w:id="339" w:name="_Toc137397941"/>
        <w:bookmarkStart w:id="340" w:name="_Toc61182779"/>
        <w:bookmarkStart w:id="341" w:name="_Toc82595256"/>
        <w:bookmarkStart w:id="342" w:name="_Toc53182541"/>
        <w:bookmarkStart w:id="343" w:name="_Toc75242807"/>
        <w:bookmarkStart w:id="344" w:name="_Toc122013155"/>
        <w:bookmarkStart w:id="345" w:name="_Toc58862786"/>
        <w:bookmarkStart w:id="346" w:name="_Toc115191325"/>
        <w:bookmarkStart w:id="347" w:name="_Toc210479905"/>
        <w:bookmarkStart w:id="348" w:name="_Toc76545153"/>
        <w:bookmarkStart w:id="349" w:name="_Toc58860282"/>
        <w:bookmarkStart w:id="350" w:name="_Toc36645218"/>
        <w:bookmarkStart w:id="351" w:name="_Toc66728093"/>
        <w:bookmarkStart w:id="352" w:name="_Toc106201471"/>
        <w:bookmarkStart w:id="353" w:name="_Toc89955287"/>
        <w:bookmarkStart w:id="354" w:name="_Toc21100035"/>
        <w:bookmarkStart w:id="355" w:name="_Toc29809833"/>
        <w:bookmarkStart w:id="356" w:name="_Toc37272272"/>
        <w:bookmarkStart w:id="357" w:name="_Toc176944679"/>
        <w:bookmarkStart w:id="358" w:name="_Toc45884518"/>
        <w:bookmarkStart w:id="359" w:name="_Toc124155974"/>
        <w:bookmarkStart w:id="360" w:name="_Toc98773712"/>
        <w:bookmarkStart w:id="361" w:name="_Toc131537734"/>
        <w:bookmarkStart w:id="362" w:name="_Toc156576157"/>
        <w:r>
          <w:rPr/>
          <w:t>7.</w:t>
        </w:r>
      </w:ins>
      <w:ins w:id="283" w:author="ZTE, Fei Xue" w:date="2025-11-07T17:38:15Z">
        <w:r>
          <w:rPr>
            <w:rFonts w:hint="eastAsia"/>
            <w:lang w:val="en-US" w:eastAsia="zh-CN"/>
          </w:rPr>
          <w:t>3</w:t>
        </w:r>
      </w:ins>
      <w:ins w:id="284" w:author="ZTE, Fei Xue" w:date="2025-11-07T17:35:39Z">
        <w:r>
          <w:rPr/>
          <w:t>.1.1</w:t>
        </w:r>
      </w:ins>
      <w:ins w:id="285" w:author="ZTE, Fei Xue" w:date="2025-11-07T17:35:39Z">
        <w:r>
          <w:rPr/>
          <w:tab/>
        </w:r>
      </w:ins>
      <w:ins w:id="286" w:author="ZTE, Fei Xue" w:date="2025-11-07T17:35:39Z">
        <w:r>
          <w:rPr/>
          <w:t>Definition and applicability</w:t>
        </w:r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</w:ins>
    </w:p>
    <w:p w14:paraId="0FEBE1AE">
      <w:pPr>
        <w:rPr>
          <w:ins w:id="287" w:author="ZTE, Fei Xue" w:date="2025-11-07T17:35:39Z"/>
          <w:rFonts w:eastAsia="等线"/>
          <w:lang w:eastAsia="ko-KR"/>
        </w:rPr>
      </w:pPr>
      <w:ins w:id="288" w:author="ZTE, Fei Xue" w:date="2025-11-07T17:35:39Z">
        <w:r>
          <w:rPr>
            <w:rFonts w:eastAsia="等线"/>
            <w:lang w:eastAsia="ko-KR"/>
          </w:rPr>
          <w:t>Adjacent channel selectivity (ACS) is a measure of the receiver</w:t>
        </w:r>
      </w:ins>
      <w:ins w:id="289" w:author="ZTE, Fei Xue" w:date="2025-11-07T17:35:39Z">
        <w:r>
          <w:rPr/>
          <w:t>'</w:t>
        </w:r>
      </w:ins>
      <w:ins w:id="290" w:author="ZTE, Fei Xue" w:date="2025-11-07T17:35:39Z">
        <w:r>
          <w:rPr>
            <w:rFonts w:eastAsia="等线"/>
            <w:lang w:eastAsia="ko-KR"/>
          </w:rPr>
          <w:t xml:space="preserve">s ability to receive a wanted signal at its assigned channel frequency </w:t>
        </w:r>
      </w:ins>
      <w:ins w:id="291" w:author="ZTE, Fei Xue" w:date="2025-11-07T17:35:39Z">
        <w:r>
          <w:rPr>
            <w:rFonts w:eastAsia="等线"/>
          </w:rPr>
          <w:t xml:space="preserve">at the </w:t>
        </w:r>
      </w:ins>
      <w:ins w:id="292" w:author="ZTE, Fei Xue" w:date="2025-11-07T17:35:39Z">
        <w:r>
          <w:rPr>
            <w:rFonts w:eastAsia="等线"/>
            <w:i/>
            <w:iCs/>
          </w:rPr>
          <w:t>antenna connector</w:t>
        </w:r>
      </w:ins>
      <w:ins w:id="293" w:author="ZTE, Fei Xue" w:date="2025-11-07T17:35:39Z">
        <w:r>
          <w:rPr>
            <w:rFonts w:eastAsia="等线"/>
          </w:rPr>
          <w:t xml:space="preserve"> </w:t>
        </w:r>
      </w:ins>
      <w:ins w:id="294" w:author="ZTE, Fei Xue" w:date="2025-11-07T17:35:39Z">
        <w:r>
          <w:rPr>
            <w:rFonts w:eastAsia="??"/>
          </w:rPr>
          <w:t xml:space="preserve">for </w:t>
        </w:r>
      </w:ins>
      <w:ins w:id="295" w:author="ZTE, Fei Xue" w:date="2025-11-07T17:35:39Z">
        <w:r>
          <w:rPr>
            <w:rFonts w:eastAsia="??"/>
            <w:i/>
          </w:rPr>
          <w:t>BS type 1-C</w:t>
        </w:r>
      </w:ins>
      <w:ins w:id="296" w:author="ZTE, Fei Xue" w:date="2025-11-07T17:35:39Z">
        <w:r>
          <w:rPr>
            <w:rFonts w:eastAsia="等线"/>
          </w:rPr>
          <w:t xml:space="preserve"> </w:t>
        </w:r>
      </w:ins>
      <w:ins w:id="297" w:author="ZTE, Fei Xue" w:date="2025-11-07T17:35:39Z">
        <w:r>
          <w:rPr>
            <w:rFonts w:eastAsia="等线"/>
            <w:lang w:eastAsia="ko-KR"/>
          </w:rPr>
          <w:t>in the presence of an adjacent channel signal with a specified centre frequency offset of the interfering signal to the band edge of a victim system.</w:t>
        </w:r>
      </w:ins>
    </w:p>
    <w:p w14:paraId="673D7BE4">
      <w:pPr>
        <w:pStyle w:val="6"/>
        <w:rPr>
          <w:ins w:id="298" w:author="ZTE, Fei Xue" w:date="2025-11-07T17:35:39Z"/>
        </w:rPr>
      </w:pPr>
      <w:ins w:id="299" w:author="ZTE, Fei Xue" w:date="2025-11-07T17:35:39Z">
        <w:bookmarkStart w:id="363" w:name="_Toc156576158"/>
        <w:bookmarkStart w:id="364" w:name="_Toc29809834"/>
        <w:bookmarkStart w:id="365" w:name="_Toc131537735"/>
        <w:bookmarkStart w:id="366" w:name="_Toc66728094"/>
        <w:bookmarkStart w:id="367" w:name="_Toc115191326"/>
        <w:bookmarkStart w:id="368" w:name="_Toc122013156"/>
        <w:bookmarkStart w:id="369" w:name="_Toc75242808"/>
        <w:bookmarkStart w:id="370" w:name="_Toc137397942"/>
        <w:bookmarkStart w:id="371" w:name="_Toc176944680"/>
        <w:bookmarkStart w:id="372" w:name="_Toc106201472"/>
        <w:bookmarkStart w:id="373" w:name="_Toc61182780"/>
        <w:bookmarkStart w:id="374" w:name="_Toc210479906"/>
        <w:bookmarkStart w:id="375" w:name="_Toc74961898"/>
        <w:bookmarkStart w:id="376" w:name="_Toc98773713"/>
        <w:bookmarkStart w:id="377" w:name="_Toc36645219"/>
        <w:bookmarkStart w:id="378" w:name="_Toc124155975"/>
        <w:bookmarkStart w:id="379" w:name="_Toc37272273"/>
        <w:bookmarkStart w:id="380" w:name="_Toc76545154"/>
        <w:bookmarkStart w:id="381" w:name="_Toc58862787"/>
        <w:bookmarkStart w:id="382" w:name="_Toc58860283"/>
        <w:bookmarkStart w:id="383" w:name="_Toc89955288"/>
        <w:bookmarkStart w:id="384" w:name="_Toc21100036"/>
        <w:bookmarkStart w:id="385" w:name="_Toc45884519"/>
        <w:bookmarkStart w:id="386" w:name="_Toc82595257"/>
        <w:bookmarkStart w:id="387" w:name="_Toc53182542"/>
        <w:r>
          <w:rPr/>
          <w:t>7.</w:t>
        </w:r>
      </w:ins>
      <w:ins w:id="300" w:author="ZTE, Fei Xue" w:date="2025-11-07T17:38:55Z">
        <w:r>
          <w:rPr>
            <w:rFonts w:hint="eastAsia"/>
            <w:lang w:val="en-US" w:eastAsia="zh-CN"/>
          </w:rPr>
          <w:t>3</w:t>
        </w:r>
      </w:ins>
      <w:ins w:id="301" w:author="ZTE, Fei Xue" w:date="2025-11-07T17:35:39Z">
        <w:r>
          <w:rPr/>
          <w:t>.1.2</w:t>
        </w:r>
      </w:ins>
      <w:ins w:id="302" w:author="ZTE, Fei Xue" w:date="2025-11-07T17:35:39Z">
        <w:r>
          <w:rPr/>
          <w:tab/>
        </w:r>
      </w:ins>
      <w:ins w:id="303" w:author="ZTE, Fei Xue" w:date="2025-11-07T17:35:39Z">
        <w:r>
          <w:rPr/>
          <w:t>Minimum requirement</w:t>
        </w:r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</w:ins>
    </w:p>
    <w:p w14:paraId="3CC6D60F">
      <w:pPr>
        <w:rPr>
          <w:ins w:id="304" w:author="ZTE, Fei Xue" w:date="2025-11-07T17:35:39Z"/>
          <w:rFonts w:eastAsia="等线"/>
          <w:lang w:eastAsia="ko-KR"/>
        </w:rPr>
      </w:pPr>
      <w:ins w:id="305" w:author="ZTE, Fei Xue" w:date="2025-11-07T17:35:39Z">
        <w:r>
          <w:rPr>
            <w:rFonts w:eastAsia="等线"/>
            <w:lang w:eastAsia="ko-KR"/>
          </w:rPr>
          <w:t xml:space="preserve">The minimum requirement for </w:t>
        </w:r>
      </w:ins>
      <w:ins w:id="306" w:author="ZTE, Fei Xue" w:date="2025-11-07T17:35:39Z">
        <w:r>
          <w:rPr>
            <w:rFonts w:eastAsia="等线"/>
            <w:i w:val="0"/>
            <w:lang w:eastAsia="ko-KR"/>
          </w:rPr>
          <w:t>BS type 1-C</w:t>
        </w:r>
      </w:ins>
      <w:ins w:id="307" w:author="ZTE, Fei Xue" w:date="2025-11-07T17:35:39Z">
        <w:r>
          <w:rPr>
            <w:rFonts w:eastAsia="等线"/>
            <w:lang w:eastAsia="ko-KR"/>
          </w:rPr>
          <w:t xml:space="preserve"> are in TS 38.1</w:t>
        </w:r>
      </w:ins>
      <w:ins w:id="308" w:author="ZTE, Fei Xue" w:date="2025-11-07T17:38:38Z">
        <w:r>
          <w:rPr>
            <w:rFonts w:hint="default" w:eastAsia="等线"/>
            <w:lang w:val="en-US" w:eastAsia="ko-KR"/>
          </w:rPr>
          <w:t>9</w:t>
        </w:r>
      </w:ins>
      <w:ins w:id="309" w:author="ZTE, Fei Xue" w:date="2025-11-07T17:35:39Z">
        <w:r>
          <w:rPr>
            <w:rFonts w:eastAsia="等线"/>
            <w:lang w:eastAsia="ko-KR"/>
          </w:rPr>
          <w:t>4 [2], clause </w:t>
        </w:r>
      </w:ins>
      <w:ins w:id="310" w:author="ZTE, Fei Xue" w:date="2025-11-07T17:40:55Z">
        <w:r>
          <w:rPr>
            <w:rFonts w:ascii="Times New Roman" w:hAnsi="Times New Roman" w:eastAsia="等线"/>
            <w:sz w:val="20"/>
            <w:lang w:eastAsia="ko-KR"/>
          </w:rPr>
          <w:t>7.3.1.2</w:t>
        </w:r>
      </w:ins>
      <w:ins w:id="311" w:author="ZTE, Fei Xue" w:date="2025-11-07T17:35:39Z">
        <w:r>
          <w:rPr>
            <w:rFonts w:eastAsia="等线"/>
            <w:lang w:eastAsia="ko-KR"/>
          </w:rPr>
          <w:t>.</w:t>
        </w:r>
      </w:ins>
    </w:p>
    <w:p w14:paraId="5C51B8F3">
      <w:pPr>
        <w:pStyle w:val="6"/>
        <w:rPr>
          <w:ins w:id="312" w:author="ZTE, Fei Xue" w:date="2025-11-07T17:35:39Z"/>
        </w:rPr>
      </w:pPr>
      <w:ins w:id="313" w:author="ZTE, Fei Xue" w:date="2025-11-07T17:35:39Z">
        <w:bookmarkStart w:id="388" w:name="_Toc210479907"/>
        <w:bookmarkStart w:id="389" w:name="_Toc106201473"/>
        <w:bookmarkStart w:id="390" w:name="_Toc21100037"/>
        <w:bookmarkStart w:id="391" w:name="_Toc58862788"/>
        <w:bookmarkStart w:id="392" w:name="_Toc98773714"/>
        <w:bookmarkStart w:id="393" w:name="_Toc122013157"/>
        <w:bookmarkStart w:id="394" w:name="_Toc61182781"/>
        <w:bookmarkStart w:id="395" w:name="_Toc36645220"/>
        <w:bookmarkStart w:id="396" w:name="_Toc74961899"/>
        <w:bookmarkStart w:id="397" w:name="_Toc45884520"/>
        <w:bookmarkStart w:id="398" w:name="_Toc75242809"/>
        <w:bookmarkStart w:id="399" w:name="_Toc76545155"/>
        <w:bookmarkStart w:id="400" w:name="_Toc53182543"/>
        <w:bookmarkStart w:id="401" w:name="_Toc131537736"/>
        <w:bookmarkStart w:id="402" w:name="_Toc115191327"/>
        <w:bookmarkStart w:id="403" w:name="_Toc37272274"/>
        <w:bookmarkStart w:id="404" w:name="_Toc82595258"/>
        <w:bookmarkStart w:id="405" w:name="_Toc29809835"/>
        <w:bookmarkStart w:id="406" w:name="_Toc66728095"/>
        <w:bookmarkStart w:id="407" w:name="_Toc89955289"/>
        <w:bookmarkStart w:id="408" w:name="_Toc124155976"/>
        <w:bookmarkStart w:id="409" w:name="_Toc58860284"/>
        <w:bookmarkStart w:id="410" w:name="_Toc176944681"/>
        <w:bookmarkStart w:id="411" w:name="_Toc156576159"/>
        <w:bookmarkStart w:id="412" w:name="_Toc137397943"/>
        <w:r>
          <w:rPr/>
          <w:t>7.</w:t>
        </w:r>
      </w:ins>
      <w:ins w:id="314" w:author="ZTE, Fei Xue" w:date="2025-11-07T17:39:33Z">
        <w:r>
          <w:rPr>
            <w:rFonts w:hint="eastAsia"/>
            <w:lang w:val="en-US" w:eastAsia="zh-CN"/>
          </w:rPr>
          <w:t>3</w:t>
        </w:r>
      </w:ins>
      <w:ins w:id="315" w:author="ZTE, Fei Xue" w:date="2025-11-07T17:35:39Z">
        <w:r>
          <w:rPr/>
          <w:t>.1.3</w:t>
        </w:r>
      </w:ins>
      <w:ins w:id="316" w:author="ZTE, Fei Xue" w:date="2025-11-07T17:35:39Z">
        <w:r>
          <w:rPr/>
          <w:tab/>
        </w:r>
      </w:ins>
      <w:ins w:id="317" w:author="ZTE, Fei Xue" w:date="2025-11-07T17:35:39Z">
        <w:r>
          <w:rPr/>
          <w:t>Test purpose</w:t>
        </w:r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</w:ins>
    </w:p>
    <w:p w14:paraId="46312302">
      <w:pPr>
        <w:rPr>
          <w:ins w:id="318" w:author="ZTE, Fei Xue" w:date="2025-11-07T17:35:39Z"/>
          <w:rFonts w:cs="v4.2.0"/>
        </w:rPr>
      </w:pPr>
      <w:ins w:id="319" w:author="ZTE, Fei Xue" w:date="2025-11-07T17:35:39Z">
        <w:r>
          <w:rPr>
            <w:rFonts w:cs="v4.2.0"/>
          </w:rPr>
          <w:t>The test purpose is to verify the ability of the BS receiver filter to suppress interfering signals in the channels adjacent to the wanted channel.</w:t>
        </w:r>
      </w:ins>
    </w:p>
    <w:p w14:paraId="65D5D45E">
      <w:pPr>
        <w:pStyle w:val="6"/>
        <w:rPr>
          <w:ins w:id="320" w:author="ZTE, Fei Xue" w:date="2025-11-07T17:35:39Z"/>
        </w:rPr>
      </w:pPr>
      <w:ins w:id="321" w:author="ZTE, Fei Xue" w:date="2025-11-07T17:35:39Z">
        <w:bookmarkStart w:id="413" w:name="_Toc122013158"/>
        <w:bookmarkStart w:id="414" w:name="_Toc156576160"/>
        <w:bookmarkStart w:id="415" w:name="_Toc74961900"/>
        <w:bookmarkStart w:id="416" w:name="_Toc76545156"/>
        <w:bookmarkStart w:id="417" w:name="_Toc106201474"/>
        <w:bookmarkStart w:id="418" w:name="_Toc21100038"/>
        <w:bookmarkStart w:id="419" w:name="_Toc131537737"/>
        <w:bookmarkStart w:id="420" w:name="_Toc58862789"/>
        <w:bookmarkStart w:id="421" w:name="_Toc124155977"/>
        <w:bookmarkStart w:id="422" w:name="_Toc37272275"/>
        <w:bookmarkStart w:id="423" w:name="_Toc75242810"/>
        <w:bookmarkStart w:id="424" w:name="_Toc66728096"/>
        <w:bookmarkStart w:id="425" w:name="_Toc36645221"/>
        <w:bookmarkStart w:id="426" w:name="_Toc210479908"/>
        <w:bookmarkStart w:id="427" w:name="_Toc53182544"/>
        <w:bookmarkStart w:id="428" w:name="_Toc137397944"/>
        <w:bookmarkStart w:id="429" w:name="_Toc82595259"/>
        <w:bookmarkStart w:id="430" w:name="_Toc45884521"/>
        <w:bookmarkStart w:id="431" w:name="_Toc115191328"/>
        <w:bookmarkStart w:id="432" w:name="_Toc176944682"/>
        <w:bookmarkStart w:id="433" w:name="_Toc89955290"/>
        <w:bookmarkStart w:id="434" w:name="_Toc58860285"/>
        <w:bookmarkStart w:id="435" w:name="_Toc98773715"/>
        <w:bookmarkStart w:id="436" w:name="_Toc29809836"/>
        <w:bookmarkStart w:id="437" w:name="_Toc61182782"/>
        <w:r>
          <w:rPr/>
          <w:t>7.</w:t>
        </w:r>
      </w:ins>
      <w:ins w:id="322" w:author="ZTE, Fei Xue" w:date="2025-11-07T17:45:03Z">
        <w:r>
          <w:rPr>
            <w:rFonts w:hint="eastAsia"/>
            <w:lang w:val="en-US" w:eastAsia="zh-CN"/>
          </w:rPr>
          <w:t>3</w:t>
        </w:r>
      </w:ins>
      <w:ins w:id="323" w:author="ZTE, Fei Xue" w:date="2025-11-07T17:35:39Z">
        <w:r>
          <w:rPr/>
          <w:t>.1.4</w:t>
        </w:r>
      </w:ins>
      <w:ins w:id="324" w:author="ZTE, Fei Xue" w:date="2025-11-07T17:35:39Z">
        <w:r>
          <w:rPr/>
          <w:tab/>
        </w:r>
      </w:ins>
      <w:ins w:id="325" w:author="ZTE, Fei Xue" w:date="2025-11-07T17:35:39Z">
        <w:r>
          <w:rPr/>
          <w:t>Method of test</w:t>
        </w:r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  <w:bookmarkEnd w:id="436"/>
        <w:bookmarkEnd w:id="437"/>
      </w:ins>
    </w:p>
    <w:p w14:paraId="57410AD7">
      <w:pPr>
        <w:pStyle w:val="7"/>
        <w:rPr>
          <w:ins w:id="326" w:author="ZTE, Fei Xue" w:date="2025-11-07T17:35:39Z"/>
        </w:rPr>
      </w:pPr>
      <w:ins w:id="327" w:author="ZTE, Fei Xue" w:date="2025-11-07T17:35:39Z">
        <w:bookmarkStart w:id="438" w:name="_Toc53182545"/>
        <w:bookmarkStart w:id="439" w:name="_Toc45884522"/>
        <w:bookmarkStart w:id="440" w:name="_Toc37272276"/>
        <w:bookmarkStart w:id="441" w:name="_Toc131537738"/>
        <w:bookmarkStart w:id="442" w:name="_Toc58860286"/>
        <w:bookmarkStart w:id="443" w:name="_Toc124155978"/>
        <w:bookmarkStart w:id="444" w:name="_Toc98773716"/>
        <w:bookmarkStart w:id="445" w:name="_Toc82595260"/>
        <w:bookmarkStart w:id="446" w:name="_Toc89955291"/>
        <w:bookmarkStart w:id="447" w:name="_Toc21100039"/>
        <w:bookmarkStart w:id="448" w:name="_Toc122013159"/>
        <w:bookmarkStart w:id="449" w:name="_Toc36645222"/>
        <w:bookmarkStart w:id="450" w:name="_Toc156576161"/>
        <w:bookmarkStart w:id="451" w:name="_Toc76545157"/>
        <w:bookmarkStart w:id="452" w:name="_Toc115191329"/>
        <w:bookmarkStart w:id="453" w:name="_Toc61182783"/>
        <w:bookmarkStart w:id="454" w:name="_Toc75242811"/>
        <w:bookmarkStart w:id="455" w:name="_Toc29809837"/>
        <w:bookmarkStart w:id="456" w:name="_Toc74961901"/>
        <w:bookmarkStart w:id="457" w:name="_Toc58862790"/>
        <w:bookmarkStart w:id="458" w:name="_Toc66728097"/>
        <w:bookmarkStart w:id="459" w:name="_Toc210479909"/>
        <w:bookmarkStart w:id="460" w:name="_Toc137397945"/>
        <w:bookmarkStart w:id="461" w:name="_Toc176944683"/>
        <w:bookmarkStart w:id="462" w:name="_Toc106201475"/>
        <w:r>
          <w:rPr/>
          <w:t>7.</w:t>
        </w:r>
      </w:ins>
      <w:ins w:id="328" w:author="ZTE, Fei Xue" w:date="2025-11-07T17:45:06Z">
        <w:r>
          <w:rPr>
            <w:rFonts w:hint="eastAsia"/>
            <w:lang w:val="en-US" w:eastAsia="zh-CN"/>
          </w:rPr>
          <w:t>3</w:t>
        </w:r>
      </w:ins>
      <w:ins w:id="329" w:author="ZTE, Fei Xue" w:date="2025-11-07T17:35:39Z">
        <w:r>
          <w:rPr/>
          <w:t>.1.4.1</w:t>
        </w:r>
      </w:ins>
      <w:ins w:id="330" w:author="ZTE, Fei Xue" w:date="2025-11-07T17:35:39Z">
        <w:r>
          <w:rPr/>
          <w:tab/>
        </w:r>
      </w:ins>
      <w:ins w:id="331" w:author="ZTE, Fei Xue" w:date="2025-11-07T17:35:39Z">
        <w:r>
          <w:rPr/>
          <w:t>Initial conditions</w:t>
        </w:r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</w:ins>
    </w:p>
    <w:p w14:paraId="289D102C">
      <w:pPr>
        <w:rPr>
          <w:ins w:id="332" w:author="ZTE, Fei Xue" w:date="2025-11-07T17:35:39Z"/>
        </w:rPr>
      </w:pPr>
      <w:ins w:id="333" w:author="ZTE, Fei Xue" w:date="2025-11-07T17:35:39Z">
        <w:r>
          <w:rPr/>
          <w:t>Test environment: Normal; see annex B.2.</w:t>
        </w:r>
      </w:ins>
    </w:p>
    <w:p w14:paraId="1A4CA289">
      <w:pPr>
        <w:rPr>
          <w:ins w:id="334" w:author="ZTE, Fei Xue" w:date="2025-11-07T17:35:39Z"/>
          <w:i/>
        </w:rPr>
      </w:pPr>
      <w:ins w:id="335" w:author="ZTE, Fei Xue" w:date="2025-11-07T17:35:39Z">
        <w:r>
          <w:rPr>
            <w:rFonts w:cs="v4.2.0"/>
          </w:rPr>
          <w:t xml:space="preserve">RF channels to be tested for single carrier (SC): </w:t>
        </w:r>
      </w:ins>
      <w:ins w:id="336" w:author="ZTE, Fei Xue" w:date="2025-11-07T17:35:39Z">
        <w:r>
          <w:rPr/>
          <w:t>M; see clause 4.9.1.</w:t>
        </w:r>
      </w:ins>
    </w:p>
    <w:p w14:paraId="2228086E">
      <w:pPr>
        <w:pStyle w:val="7"/>
        <w:rPr>
          <w:ins w:id="337" w:author="ZTE, Fei Xue" w:date="2025-11-07T17:35:39Z"/>
        </w:rPr>
      </w:pPr>
      <w:ins w:id="338" w:author="ZTE, Fei Xue" w:date="2025-11-07T17:35:39Z">
        <w:bookmarkStart w:id="463" w:name="_Toc37272277"/>
        <w:bookmarkStart w:id="464" w:name="_Toc58862791"/>
        <w:bookmarkStart w:id="465" w:name="_Toc53182546"/>
        <w:bookmarkStart w:id="466" w:name="_Toc29809838"/>
        <w:bookmarkStart w:id="467" w:name="_Toc124155979"/>
        <w:bookmarkStart w:id="468" w:name="_Toc82595261"/>
        <w:bookmarkStart w:id="469" w:name="_Toc89955292"/>
        <w:bookmarkStart w:id="470" w:name="_Toc76545158"/>
        <w:bookmarkStart w:id="471" w:name="_Toc36645223"/>
        <w:bookmarkStart w:id="472" w:name="_Toc61182784"/>
        <w:bookmarkStart w:id="473" w:name="_Toc75242812"/>
        <w:bookmarkStart w:id="474" w:name="_Toc21100040"/>
        <w:bookmarkStart w:id="475" w:name="_Toc122013160"/>
        <w:bookmarkStart w:id="476" w:name="_Toc156576162"/>
        <w:bookmarkStart w:id="477" w:name="_Toc210479910"/>
        <w:bookmarkStart w:id="478" w:name="_Toc98773717"/>
        <w:bookmarkStart w:id="479" w:name="_Toc137397946"/>
        <w:bookmarkStart w:id="480" w:name="_Toc115191330"/>
        <w:bookmarkStart w:id="481" w:name="_Toc106201476"/>
        <w:bookmarkStart w:id="482" w:name="_Toc74961902"/>
        <w:bookmarkStart w:id="483" w:name="_Toc45884523"/>
        <w:bookmarkStart w:id="484" w:name="_Toc66728098"/>
        <w:bookmarkStart w:id="485" w:name="_Toc131537739"/>
        <w:bookmarkStart w:id="486" w:name="_Toc58860287"/>
        <w:bookmarkStart w:id="487" w:name="_Toc176944684"/>
        <w:r>
          <w:rPr/>
          <w:t>7.</w:t>
        </w:r>
      </w:ins>
      <w:ins w:id="339" w:author="ZTE, Fei Xue" w:date="2025-11-07T17:45:16Z">
        <w:r>
          <w:rPr>
            <w:rFonts w:hint="eastAsia"/>
            <w:lang w:val="en-US" w:eastAsia="zh-CN"/>
          </w:rPr>
          <w:t>3</w:t>
        </w:r>
      </w:ins>
      <w:ins w:id="340" w:author="ZTE, Fei Xue" w:date="2025-11-07T17:35:39Z">
        <w:r>
          <w:rPr/>
          <w:t>.1.4.2</w:t>
        </w:r>
      </w:ins>
      <w:ins w:id="341" w:author="ZTE, Fei Xue" w:date="2025-11-07T17:35:39Z">
        <w:r>
          <w:rPr/>
          <w:tab/>
        </w:r>
      </w:ins>
      <w:ins w:id="342" w:author="ZTE, Fei Xue" w:date="2025-11-07T17:35:39Z">
        <w:r>
          <w:rPr/>
          <w:t>Procedure</w:t>
        </w:r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</w:ins>
    </w:p>
    <w:p w14:paraId="74D83A80">
      <w:pPr>
        <w:rPr>
          <w:ins w:id="343" w:author="ZTE, Fei Xue" w:date="2025-11-07T17:35:39Z"/>
          <w:i/>
        </w:rPr>
      </w:pPr>
      <w:ins w:id="344" w:author="ZTE, Fei Xue" w:date="2025-11-07T17:35:39Z">
        <w:r>
          <w:rPr/>
          <w:t>The minimum requirement is applied to all connectors under test.</w:t>
        </w:r>
      </w:ins>
    </w:p>
    <w:p w14:paraId="64814F2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45" w:author="ZTE, Fei Xue" w:date="2025-11-07T17:45:52Z"/>
          <w:rFonts w:ascii="Times New Roman" w:hAnsi="Times New Roman" w:eastAsia="Times New Roman" w:cs="Times New Roman"/>
          <w:sz w:val="20"/>
          <w:szCs w:val="20"/>
          <w:lang w:val="en-GB" w:eastAsia="en-GB"/>
        </w:rPr>
      </w:pPr>
      <w:ins w:id="346" w:author="ZTE, Fei Xue" w:date="2025-11-07T17:45:52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 xml:space="preserve">For </w:t>
        </w:r>
      </w:ins>
      <w:ins w:id="347" w:author="ZTE, Fei Xue" w:date="2025-11-07T17:45:52Z">
        <w:r>
          <w:rPr>
            <w:rFonts w:ascii="Times New Roman" w:hAnsi="Times New Roman" w:eastAsia="Times New Roman" w:cs="Times New Roman"/>
            <w:i/>
            <w:sz w:val="20"/>
            <w:szCs w:val="20"/>
            <w:lang w:val="en-GB" w:eastAsia="en-GB"/>
          </w:rPr>
          <w:t>BS type 1-</w:t>
        </w:r>
      </w:ins>
      <w:ins w:id="348" w:author="ZTE, Fei Xue" w:date="2025-11-07T17:45:52Z">
        <w:r>
          <w:rPr>
            <w:rFonts w:hint="eastAsia" w:cs="Times New Roman"/>
            <w:i/>
            <w:sz w:val="20"/>
            <w:szCs w:val="20"/>
            <w:lang w:val="en-US" w:eastAsia="zh-CN"/>
          </w:rPr>
          <w:t>C,</w:t>
        </w:r>
      </w:ins>
      <w:ins w:id="349" w:author="ZTE, Fei Xue" w:date="2025-11-07T17:45:52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 xml:space="preserve"> the procedure is repeated until all </w:t>
        </w:r>
      </w:ins>
      <w:ins w:id="350" w:author="ZTE, Fei Xue" w:date="2025-11-07T17:45:52Z">
        <w:r>
          <w:rPr>
            <w:rFonts w:hint="eastAsia" w:cs="Times New Roman"/>
            <w:sz w:val="20"/>
            <w:szCs w:val="20"/>
            <w:lang w:val="en-US" w:eastAsia="zh-CN"/>
          </w:rPr>
          <w:t>antenna</w:t>
        </w:r>
      </w:ins>
      <w:ins w:id="351" w:author="ZTE, Fei Xue" w:date="2025-11-07T17:45:52Z">
        <w:r>
          <w:rPr>
            <w:rFonts w:ascii="Times New Roman" w:hAnsi="Times New Roman" w:eastAsia="Times New Roman" w:cs="Times New Roman"/>
            <w:i/>
            <w:sz w:val="20"/>
            <w:szCs w:val="20"/>
            <w:lang w:val="en-GB" w:eastAsia="en-GB"/>
          </w:rPr>
          <w:t xml:space="preserve"> connectors</w:t>
        </w:r>
      </w:ins>
      <w:ins w:id="352" w:author="ZTE, Fei Xue" w:date="2025-11-07T17:45:52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 xml:space="preserve"> necessary to demonstrate conformance have been tested; see clause 7.1.</w:t>
        </w:r>
      </w:ins>
    </w:p>
    <w:p w14:paraId="621638CA">
      <w:pPr>
        <w:pStyle w:val="112"/>
        <w:rPr>
          <w:ins w:id="353" w:author="ZTE, Fei Xue" w:date="2025-11-07T17:35:39Z"/>
        </w:rPr>
      </w:pPr>
      <w:ins w:id="354" w:author="ZTE, Fei Xue" w:date="2025-11-07T17:35:39Z">
        <w:r>
          <w:rPr/>
          <w:t>1)</w:t>
        </w:r>
      </w:ins>
      <w:ins w:id="355" w:author="ZTE, Fei Xue" w:date="2025-11-07T17:35:39Z">
        <w:r>
          <w:rPr/>
          <w:tab/>
        </w:r>
      </w:ins>
      <w:ins w:id="356" w:author="ZTE, Fei Xue" w:date="2025-11-07T17:35:39Z">
        <w:r>
          <w:rPr/>
          <w:t xml:space="preserve">Connect the connector under test to measurement equipment as shown in annex D.2.3 for </w:t>
        </w:r>
      </w:ins>
      <w:ins w:id="357" w:author="ZTE, Fei Xue" w:date="2025-11-07T17:35:39Z">
        <w:r>
          <w:rPr>
            <w:i/>
          </w:rPr>
          <w:t>BS type 1-C</w:t>
        </w:r>
      </w:ins>
      <w:ins w:id="358" w:author="ZTE, Fei Xue" w:date="2025-11-07T17:35:39Z">
        <w:r>
          <w:rPr/>
          <w:t xml:space="preserve">. </w:t>
        </w:r>
      </w:ins>
    </w:p>
    <w:p w14:paraId="5ADC3169">
      <w:pPr>
        <w:pStyle w:val="112"/>
        <w:rPr>
          <w:ins w:id="359" w:author="ZTE, Fei Xue" w:date="2025-11-07T17:35:39Z"/>
        </w:rPr>
      </w:pPr>
      <w:ins w:id="360" w:author="ZTE, Fei Xue" w:date="2025-11-07T17:35:39Z">
        <w:r>
          <w:rPr/>
          <w:t>2)</w:t>
        </w:r>
      </w:ins>
      <w:ins w:id="361" w:author="ZTE, Fei Xue" w:date="2025-11-07T17:35:39Z">
        <w:r>
          <w:rPr/>
          <w:tab/>
        </w:r>
      </w:ins>
      <w:ins w:id="362" w:author="ZTE, Fei Xue" w:date="2025-11-07T17:35:39Z">
        <w:r>
          <w:rPr/>
          <w:t xml:space="preserve">For </w:t>
        </w:r>
      </w:ins>
      <w:ins w:id="363" w:author="ZTE, Fei Xue" w:date="2025-11-07T17:47:26Z">
        <w:r>
          <w:rPr>
            <w:rFonts w:hint="eastAsia"/>
            <w:lang w:val="en-US" w:eastAsia="zh-CN"/>
          </w:rPr>
          <w:t>H</w:t>
        </w:r>
      </w:ins>
      <w:ins w:id="364" w:author="ZTE, Fei Xue" w:date="2025-11-07T17:47:28Z">
        <w:r>
          <w:rPr>
            <w:rFonts w:hint="eastAsia"/>
            <w:lang w:val="en-US" w:eastAsia="zh-CN"/>
          </w:rPr>
          <w:t>D-</w:t>
        </w:r>
      </w:ins>
      <w:ins w:id="365" w:author="ZTE, Fei Xue" w:date="2025-11-07T17:35:39Z">
        <w:r>
          <w:rPr/>
          <w:t>FDD operation, set the BS to transmit:</w:t>
        </w:r>
      </w:ins>
    </w:p>
    <w:p w14:paraId="4F9DD96A">
      <w:pPr>
        <w:pStyle w:val="123"/>
        <w:rPr>
          <w:ins w:id="366" w:author="ZTE, Fei Xue" w:date="2025-11-07T17:35:39Z"/>
        </w:rPr>
      </w:pPr>
      <w:ins w:id="367" w:author="ZTE, Fei Xue" w:date="2025-11-07T17:35:39Z">
        <w:r>
          <w:rPr/>
          <w:t>-</w:t>
        </w:r>
      </w:ins>
      <w:ins w:id="368" w:author="ZTE, Fei Xue" w:date="2025-11-07T17:35:39Z">
        <w:r>
          <w:rPr/>
          <w:tab/>
        </w:r>
      </w:ins>
      <w:ins w:id="369" w:author="ZTE, Fei Xue" w:date="2025-11-07T17:35:39Z">
        <w:r>
          <w:rPr/>
          <w:t xml:space="preserve">For single carrier operation set the connector under test to transmit at manufacturers declared </w:t>
        </w:r>
      </w:ins>
      <w:ins w:id="370" w:author="ZTE, Fei Xue" w:date="2025-11-07T17:35:39Z">
        <w:r>
          <w:rPr>
            <w:i/>
          </w:rPr>
          <w:t>rated carrier output power</w:t>
        </w:r>
      </w:ins>
      <w:ins w:id="371" w:author="ZTE, Fei Xue" w:date="2025-11-07T17:35:39Z">
        <w:r>
          <w:rPr/>
          <w:t xml:space="preserve"> (P</w:t>
        </w:r>
      </w:ins>
      <w:ins w:id="372" w:author="ZTE, Fei Xue" w:date="2025-11-07T17:35:39Z">
        <w:r>
          <w:rPr>
            <w:vertAlign w:val="subscript"/>
          </w:rPr>
          <w:t>rated,c,AC</w:t>
        </w:r>
      </w:ins>
      <w:ins w:id="373" w:author="ZTE, Fei Xue" w:date="2025-11-07T17:35:39Z">
        <w:r>
          <w:rPr/>
          <w:t>, D.21).</w:t>
        </w:r>
      </w:ins>
    </w:p>
    <w:p w14:paraId="24594936">
      <w:pPr>
        <w:pStyle w:val="112"/>
        <w:rPr>
          <w:ins w:id="374" w:author="ZTE, Fei Xue" w:date="2025-11-07T17:35:39Z"/>
        </w:rPr>
      </w:pPr>
      <w:ins w:id="375" w:author="ZTE, Fei Xue" w:date="2025-11-07T17:35:39Z">
        <w:r>
          <w:rPr/>
          <w:t>3)</w:t>
        </w:r>
      </w:ins>
      <w:ins w:id="376" w:author="ZTE, Fei Xue" w:date="2025-11-07T17:35:39Z">
        <w:r>
          <w:rPr/>
          <w:tab/>
        </w:r>
      </w:ins>
      <w:ins w:id="377" w:author="ZTE, Fei Xue" w:date="2025-11-07T17:35:39Z">
        <w:r>
          <w:rPr/>
          <w:t xml:space="preserve">Set the signal generator for the wanted signal to transmit </w:t>
        </w:r>
      </w:ins>
      <w:ins w:id="378" w:author="ZTE, Fei Xue" w:date="2025-11-07T17:35:39Z">
        <w:r>
          <w:rPr>
            <w:rFonts w:eastAsia="MS Mincho"/>
          </w:rPr>
          <w:t>as specified in table 7.</w:t>
        </w:r>
      </w:ins>
      <w:ins w:id="379" w:author="ZTE, Fei Xue" w:date="2025-11-07T18:30:03Z">
        <w:r>
          <w:rPr>
            <w:rFonts w:hint="eastAsia"/>
            <w:lang w:val="en-US" w:eastAsia="zh-CN"/>
          </w:rPr>
          <w:t>3</w:t>
        </w:r>
      </w:ins>
      <w:ins w:id="380" w:author="ZTE, Fei Xue" w:date="2025-11-07T17:35:39Z">
        <w:r>
          <w:rPr>
            <w:rFonts w:eastAsia="MS Mincho"/>
          </w:rPr>
          <w:t>.1.5-1.</w:t>
        </w:r>
      </w:ins>
    </w:p>
    <w:p w14:paraId="105A4F7F">
      <w:pPr>
        <w:pStyle w:val="112"/>
        <w:rPr>
          <w:ins w:id="381" w:author="ZTE, Fei Xue" w:date="2025-11-07T17:35:39Z"/>
        </w:rPr>
      </w:pPr>
      <w:ins w:id="382" w:author="ZTE, Fei Xue" w:date="2025-11-07T17:35:39Z">
        <w:r>
          <w:rPr/>
          <w:t>4)</w:t>
        </w:r>
      </w:ins>
      <w:ins w:id="383" w:author="ZTE, Fei Xue" w:date="2025-11-07T17:35:39Z">
        <w:r>
          <w:rPr/>
          <w:tab/>
        </w:r>
      </w:ins>
      <w:ins w:id="384" w:author="ZTE, Fei Xue" w:date="2025-11-07T17:35:39Z">
        <w:r>
          <w:rPr/>
          <w:t xml:space="preserve">Set the signal generator for the interfering signal to transmit at the frequency offset and </w:t>
        </w:r>
      </w:ins>
      <w:ins w:id="385" w:author="ZTE, Fei Xue" w:date="2025-11-07T17:35:39Z">
        <w:r>
          <w:rPr>
            <w:rFonts w:eastAsia="MS Mincho"/>
          </w:rPr>
          <w:t xml:space="preserve">as specified in table </w:t>
        </w:r>
      </w:ins>
      <w:ins w:id="386" w:author="ZTE, Fei Xue" w:date="2025-11-07T18:30:27Z">
        <w:r>
          <w:rPr>
            <w:rFonts w:eastAsia="MS Mincho"/>
          </w:rPr>
          <w:t>7.</w:t>
        </w:r>
      </w:ins>
      <w:ins w:id="387" w:author="ZTE, Fei Xue" w:date="2025-11-07T18:30:27Z">
        <w:r>
          <w:rPr>
            <w:rFonts w:hint="eastAsia"/>
            <w:lang w:val="en-US" w:eastAsia="zh-CN"/>
          </w:rPr>
          <w:t>3</w:t>
        </w:r>
      </w:ins>
      <w:ins w:id="388" w:author="ZTE, Fei Xue" w:date="2025-11-07T18:30:27Z">
        <w:r>
          <w:rPr>
            <w:rFonts w:eastAsia="MS Mincho"/>
          </w:rPr>
          <w:t>.1.5-</w:t>
        </w:r>
      </w:ins>
      <w:ins w:id="389" w:author="ZTE, Fei Xue" w:date="2025-11-07T18:30:28Z">
        <w:r>
          <w:rPr>
            <w:rFonts w:hint="eastAsia"/>
            <w:lang w:val="en-US" w:eastAsia="zh-CN"/>
          </w:rPr>
          <w:t>2</w:t>
        </w:r>
      </w:ins>
      <w:ins w:id="390" w:author="ZTE, Fei Xue" w:date="2025-11-07T17:35:39Z">
        <w:r>
          <w:rPr/>
          <w:t>.</w:t>
        </w:r>
      </w:ins>
    </w:p>
    <w:p w14:paraId="3173D98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91" w:author="ZTE, Fei Xue" w:date="2025-11-07T17:48:10Z"/>
          <w:rFonts w:ascii="Times New Roman" w:hAnsi="Times New Roman" w:eastAsia="Times New Roman" w:cs="Times New Roman"/>
          <w:sz w:val="20"/>
          <w:szCs w:val="20"/>
          <w:lang w:val="en-GB" w:eastAsia="en-GB"/>
        </w:rPr>
      </w:pPr>
      <w:ins w:id="392" w:author="ZTE, Fei Xue" w:date="2025-11-07T17:35:39Z">
        <w:r>
          <w:rPr/>
          <w:t>5)</w:t>
        </w:r>
      </w:ins>
      <w:ins w:id="393" w:author="ZTE, Fei Xue" w:date="2025-11-07T17:35:39Z">
        <w:r>
          <w:rPr/>
          <w:tab/>
        </w:r>
      </w:ins>
      <w:ins w:id="394" w:author="ZTE, Fei Xue" w:date="2025-11-07T17:48:10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>Measure the</w:t>
        </w:r>
      </w:ins>
      <w:ins w:id="395" w:author="ZTE, Fei Xue" w:date="2025-11-07T17:48:10Z">
        <w:r>
          <w:rPr>
            <w:rFonts w:hint="eastAsia" w:cs="Times New Roman"/>
            <w:sz w:val="20"/>
            <w:szCs w:val="20"/>
            <w:lang w:val="en-US" w:eastAsia="zh-CN"/>
          </w:rPr>
          <w:t xml:space="preserve"> BLER</w:t>
        </w:r>
      </w:ins>
      <w:ins w:id="396" w:author="ZTE, Fei Xue" w:date="2025-11-07T17:48:10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 xml:space="preserve"> according to annex A.1.</w:t>
        </w:r>
      </w:ins>
    </w:p>
    <w:p w14:paraId="15A2E811">
      <w:pPr>
        <w:pStyle w:val="6"/>
        <w:rPr>
          <w:ins w:id="397" w:author="ZTE, Fei Xue" w:date="2025-11-07T17:35:39Z"/>
        </w:rPr>
      </w:pPr>
      <w:ins w:id="398" w:author="ZTE, Fei Xue" w:date="2025-11-07T17:35:39Z">
        <w:bookmarkStart w:id="488" w:name="_Toc82595262"/>
        <w:bookmarkStart w:id="489" w:name="_Toc137397947"/>
        <w:bookmarkStart w:id="490" w:name="_Toc58862792"/>
        <w:bookmarkStart w:id="491" w:name="_Toc106201477"/>
        <w:bookmarkStart w:id="492" w:name="_Toc124155980"/>
        <w:bookmarkStart w:id="493" w:name="_Toc21100041"/>
        <w:bookmarkStart w:id="494" w:name="_Toc66728099"/>
        <w:bookmarkStart w:id="495" w:name="_Toc122013161"/>
        <w:bookmarkStart w:id="496" w:name="_Toc176944685"/>
        <w:bookmarkStart w:id="497" w:name="_Toc45884524"/>
        <w:bookmarkStart w:id="498" w:name="_Toc36645224"/>
        <w:bookmarkStart w:id="499" w:name="_Toc74961903"/>
        <w:bookmarkStart w:id="500" w:name="_Toc53182547"/>
        <w:bookmarkStart w:id="501" w:name="_Toc89955293"/>
        <w:bookmarkStart w:id="502" w:name="_Toc131537740"/>
        <w:bookmarkStart w:id="503" w:name="_Toc98773718"/>
        <w:bookmarkStart w:id="504" w:name="_Toc76545159"/>
        <w:bookmarkStart w:id="505" w:name="_Toc156576163"/>
        <w:bookmarkStart w:id="506" w:name="_Toc115191331"/>
        <w:bookmarkStart w:id="507" w:name="_Toc37272278"/>
        <w:bookmarkStart w:id="508" w:name="_Toc75242813"/>
        <w:bookmarkStart w:id="509" w:name="_Toc210479911"/>
        <w:bookmarkStart w:id="510" w:name="_Toc61182785"/>
        <w:bookmarkStart w:id="511" w:name="_Toc58860288"/>
        <w:bookmarkStart w:id="512" w:name="_Toc29809839"/>
        <w:r>
          <w:rPr/>
          <w:t>7.</w:t>
        </w:r>
      </w:ins>
      <w:ins w:id="399" w:author="ZTE, Fei Xue" w:date="2025-11-07T17:46:10Z">
        <w:r>
          <w:rPr>
            <w:rFonts w:hint="eastAsia"/>
            <w:lang w:val="en-US" w:eastAsia="zh-CN"/>
          </w:rPr>
          <w:t>3</w:t>
        </w:r>
      </w:ins>
      <w:ins w:id="400" w:author="ZTE, Fei Xue" w:date="2025-11-07T17:35:39Z">
        <w:r>
          <w:rPr/>
          <w:t>.1.5</w:t>
        </w:r>
      </w:ins>
      <w:ins w:id="401" w:author="ZTE, Fei Xue" w:date="2025-11-07T17:35:39Z">
        <w:r>
          <w:rPr/>
          <w:tab/>
        </w:r>
      </w:ins>
      <w:ins w:id="402" w:author="ZTE, Fei Xue" w:date="2025-11-07T17:35:39Z">
        <w:r>
          <w:rPr/>
          <w:t>Test requirements</w:t>
        </w:r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  <w:bookmarkEnd w:id="511"/>
        <w:bookmarkEnd w:id="512"/>
      </w:ins>
    </w:p>
    <w:p w14:paraId="4FB887EF">
      <w:pPr>
        <w:rPr>
          <w:ins w:id="403" w:author="ZTE, Fei Xue" w:date="2025-11-07T17:42:07Z"/>
          <w:rFonts w:eastAsia="Times New Roman"/>
          <w:lang w:eastAsia="zh-CN"/>
        </w:rPr>
      </w:pPr>
      <w:ins w:id="404" w:author="ZTE, Fei Xue" w:date="2025-11-07T17:42:07Z">
        <w:r>
          <w:rPr>
            <w:rFonts w:eastAsia="Times New Roman"/>
          </w:rPr>
          <w:t xml:space="preserve">The </w:t>
        </w:r>
      </w:ins>
      <w:ins w:id="405" w:author="ZTE, Fei Xue" w:date="2025-11-07T18:35:18Z">
        <w:r>
          <w:rPr>
            <w:rFonts w:hint="eastAsia"/>
            <w:lang w:val="en-US" w:eastAsia="zh-CN"/>
          </w:rPr>
          <w:t>B</w:t>
        </w:r>
      </w:ins>
      <w:ins w:id="406" w:author="ZTE, Fei Xue" w:date="2025-11-07T18:35:19Z">
        <w:r>
          <w:rPr>
            <w:rFonts w:hint="eastAsia"/>
            <w:lang w:val="en-US" w:eastAsia="zh-CN"/>
          </w:rPr>
          <w:t>LER</w:t>
        </w:r>
      </w:ins>
      <w:ins w:id="407" w:author="ZTE, Fei Xue" w:date="2025-11-07T17:42:07Z">
        <w:r>
          <w:rPr>
            <w:rFonts w:eastAsia="Times New Roman"/>
          </w:rPr>
          <w:t xml:space="preserve"> performance shall be </w:t>
        </w:r>
      </w:ins>
      <w:ins w:id="408" w:author="ZTE, Fei Xue" w:date="2025-11-07T18:35:25Z">
        <w:r>
          <w:rPr>
            <w:rFonts w:hint="eastAsia"/>
            <w:lang w:val="en-US" w:eastAsia="zh-CN"/>
          </w:rPr>
          <w:t>l</w:t>
        </w:r>
      </w:ins>
      <w:ins w:id="409" w:author="ZTE, Fei Xue" w:date="2025-11-07T18:35:26Z">
        <w:r>
          <w:rPr>
            <w:rFonts w:hint="eastAsia"/>
            <w:lang w:val="en-US" w:eastAsia="zh-CN"/>
          </w:rPr>
          <w:t xml:space="preserve">ess </w:t>
        </w:r>
      </w:ins>
      <w:ins w:id="410" w:author="ZTE, Fei Xue" w:date="2025-11-07T18:35:27Z">
        <w:r>
          <w:rPr>
            <w:rFonts w:hint="eastAsia"/>
            <w:lang w:val="en-US" w:eastAsia="zh-CN"/>
          </w:rPr>
          <w:t xml:space="preserve">than </w:t>
        </w:r>
      </w:ins>
      <w:ins w:id="411" w:author="ZTE, Fei Xue" w:date="2025-11-07T18:35:40Z">
        <w:r>
          <w:rPr>
            <w:rFonts w:hint="eastAsia"/>
            <w:lang w:val="en-US" w:eastAsia="zh-CN"/>
          </w:rPr>
          <w:t>or e</w:t>
        </w:r>
      </w:ins>
      <w:ins w:id="412" w:author="ZTE, Fei Xue" w:date="2025-11-07T18:35:41Z">
        <w:r>
          <w:rPr>
            <w:rFonts w:hint="eastAsia"/>
            <w:lang w:val="en-US" w:eastAsia="zh-CN"/>
          </w:rPr>
          <w:t>qual to</w:t>
        </w:r>
      </w:ins>
      <w:ins w:id="413" w:author="ZTE, Fei Xue" w:date="2025-11-07T17:42:07Z">
        <w:r>
          <w:rPr>
            <w:rFonts w:eastAsia="Times New Roman"/>
          </w:rPr>
          <w:t>[1</w:t>
        </w:r>
      </w:ins>
      <w:ins w:id="414" w:author="ZTE, Fei Xue" w:date="2025-11-07T19:00:28Z">
        <w:r>
          <w:rPr>
            <w:rFonts w:hint="eastAsia"/>
            <w:lang w:val="en-US" w:eastAsia="zh-CN"/>
          </w:rPr>
          <w:t>0</w:t>
        </w:r>
      </w:ins>
      <w:ins w:id="415" w:author="ZTE, Fei Xue" w:date="2025-11-07T17:42:07Z">
        <w:r>
          <w:rPr>
            <w:rFonts w:eastAsia="Times New Roman"/>
          </w:rPr>
          <w:t>%] of the reference measurement channel</w:t>
        </w:r>
      </w:ins>
      <w:ins w:id="416" w:author="ZTE, Fei Xue" w:date="2025-11-07T17:42:07Z">
        <w:r>
          <w:rPr>
            <w:rFonts w:eastAsia="Times New Roman"/>
            <w:lang w:eastAsia="zh-CN"/>
          </w:rPr>
          <w:t>.</w:t>
        </w:r>
      </w:ins>
    </w:p>
    <w:p w14:paraId="0B354D3D">
      <w:pPr>
        <w:rPr>
          <w:ins w:id="417" w:author="ZTE, Fei Xue" w:date="2025-11-07T17:42:07Z"/>
          <w:rFonts w:eastAsia="Osaka"/>
        </w:rPr>
      </w:pPr>
      <w:ins w:id="418" w:author="ZTE, Fei Xue" w:date="2025-11-07T17:42:07Z">
        <w:r>
          <w:rPr>
            <w:rFonts w:eastAsia="Times New Roman"/>
            <w:lang w:eastAsia="zh-CN"/>
          </w:rPr>
          <w:t xml:space="preserve">The </w:t>
        </w:r>
      </w:ins>
      <w:ins w:id="419" w:author="ZTE, Fei Xue" w:date="2025-11-07T17:42:07Z">
        <w:r>
          <w:rPr>
            <w:rFonts w:eastAsia="Times New Roman"/>
          </w:rPr>
          <w:t xml:space="preserve">wanted and </w:t>
        </w:r>
      </w:ins>
      <w:ins w:id="420" w:author="ZTE, Fei Xue" w:date="2025-11-07T17:42:07Z">
        <w:r>
          <w:rPr>
            <w:rFonts w:eastAsia="Times New Roman"/>
            <w:lang w:eastAsia="zh-CN"/>
          </w:rPr>
          <w:t>the</w:t>
        </w:r>
      </w:ins>
      <w:ins w:id="421" w:author="ZTE, Fei Xue" w:date="2025-11-07T17:42:07Z">
        <w:r>
          <w:rPr>
            <w:rFonts w:eastAsia="Times New Roman"/>
          </w:rPr>
          <w:t xml:space="preserve"> interfering signal coupled to the </w:t>
        </w:r>
      </w:ins>
      <w:ins w:id="422" w:author="ZTE, Fei Xue" w:date="2025-11-07T17:42:07Z">
        <w:r>
          <w:rPr>
            <w:rFonts w:eastAsia="Times New Roman"/>
            <w:i/>
          </w:rPr>
          <w:t>BS</w:t>
        </w:r>
      </w:ins>
      <w:ins w:id="423" w:author="ZTE, Fei Xue" w:date="2025-11-07T17:42:07Z">
        <w:r>
          <w:rPr>
            <w:rFonts w:eastAsia="Times New Roman"/>
          </w:rPr>
          <w:t xml:space="preserve"> </w:t>
        </w:r>
      </w:ins>
      <w:ins w:id="424" w:author="ZTE, Fei Xue" w:date="2025-11-07T17:42:07Z">
        <w:r>
          <w:rPr>
            <w:rFonts w:eastAsia="Times New Roman"/>
            <w:i/>
          </w:rPr>
          <w:t>type 1-C</w:t>
        </w:r>
      </w:ins>
      <w:ins w:id="425" w:author="ZTE, Fei Xue" w:date="2025-11-07T17:42:07Z">
        <w:r>
          <w:rPr>
            <w:rFonts w:eastAsia="Times New Roman"/>
          </w:rPr>
          <w:t xml:space="preserve"> </w:t>
        </w:r>
      </w:ins>
      <w:ins w:id="426" w:author="ZTE, Fei Xue" w:date="2025-11-07T17:42:07Z">
        <w:r>
          <w:rPr>
            <w:rFonts w:eastAsia="Times New Roman"/>
            <w:i/>
          </w:rPr>
          <w:t>antenna connector</w:t>
        </w:r>
      </w:ins>
      <w:ins w:id="427" w:author="ZTE, Fei Xue" w:date="2025-11-07T17:42:07Z">
        <w:r>
          <w:rPr>
            <w:rFonts w:eastAsia="Times New Roman"/>
          </w:rPr>
          <w:t xml:space="preserve"> </w:t>
        </w:r>
      </w:ins>
      <w:ins w:id="428" w:author="ZTE, Fei Xue" w:date="2025-11-07T17:42:07Z">
        <w:r>
          <w:rPr>
            <w:rFonts w:eastAsia="Times New Roman"/>
            <w:lang w:eastAsia="zh-CN"/>
          </w:rPr>
          <w:t>are</w:t>
        </w:r>
      </w:ins>
      <w:ins w:id="429" w:author="ZTE, Fei Xue" w:date="2025-11-07T17:42:07Z">
        <w:r>
          <w:rPr>
            <w:rFonts w:eastAsia="Times New Roman"/>
          </w:rPr>
          <w:t xml:space="preserve"> specified</w:t>
        </w:r>
      </w:ins>
      <w:ins w:id="430" w:author="ZTE, Fei Xue" w:date="2025-11-07T17:42:07Z">
        <w:r>
          <w:rPr>
            <w:rFonts w:eastAsia="Osaka"/>
          </w:rPr>
          <w:t xml:space="preserve"> in table </w:t>
        </w:r>
      </w:ins>
      <w:ins w:id="431" w:author="ZTE, Fei Xue" w:date="2025-11-07T18:36:05Z">
        <w:r>
          <w:rPr>
            <w:lang w:val="sv-SE" w:eastAsia="zh-CN"/>
          </w:rPr>
          <w:t>7.3.1.</w:t>
        </w:r>
      </w:ins>
      <w:ins w:id="432" w:author="ZTE, Fei Xue" w:date="2025-11-07T18:36:05Z">
        <w:r>
          <w:rPr>
            <w:rFonts w:hint="eastAsia"/>
            <w:lang w:val="en-US" w:eastAsia="zh-CN"/>
          </w:rPr>
          <w:t>5</w:t>
        </w:r>
      </w:ins>
      <w:ins w:id="433" w:author="ZTE, Fei Xue" w:date="2025-11-07T18:36:05Z">
        <w:r>
          <w:rPr>
            <w:lang w:val="sv-SE"/>
          </w:rPr>
          <w:t>-</w:t>
        </w:r>
      </w:ins>
      <w:ins w:id="434" w:author="ZTE, Fei Xue" w:date="2025-11-07T18:36:05Z">
        <w:r>
          <w:rPr>
            <w:lang w:val="sv-SE" w:eastAsia="zh-CN"/>
          </w:rPr>
          <w:t>1</w:t>
        </w:r>
      </w:ins>
      <w:ins w:id="435" w:author="ZTE, Fei Xue" w:date="2025-11-07T17:42:07Z">
        <w:r>
          <w:rPr>
            <w:rFonts w:eastAsia="Osaka"/>
          </w:rPr>
          <w:t xml:space="preserve"> </w:t>
        </w:r>
      </w:ins>
      <w:ins w:id="436" w:author="ZTE, Fei Xue" w:date="2025-11-07T17:42:07Z">
        <w:r>
          <w:rPr>
            <w:lang w:eastAsia="zh-CN"/>
          </w:rPr>
          <w:t xml:space="preserve">and the frequency offset between the wanted and interfering signal in table </w:t>
        </w:r>
      </w:ins>
      <w:ins w:id="437" w:author="ZTE, Fei Xue" w:date="2025-11-07T18:36:25Z">
        <w:r>
          <w:rPr>
            <w:lang w:val="sv-SE" w:eastAsia="zh-CN"/>
          </w:rPr>
          <w:t>7.3.1.</w:t>
        </w:r>
      </w:ins>
      <w:ins w:id="438" w:author="ZTE, Fei Xue" w:date="2025-11-07T18:36:25Z">
        <w:r>
          <w:rPr>
            <w:rFonts w:hint="eastAsia"/>
            <w:lang w:val="en-US" w:eastAsia="zh-CN"/>
          </w:rPr>
          <w:t>5</w:t>
        </w:r>
      </w:ins>
      <w:ins w:id="439" w:author="ZTE, Fei Xue" w:date="2025-11-07T18:36:25Z">
        <w:r>
          <w:rPr>
            <w:lang w:val="sv-SE"/>
          </w:rPr>
          <w:t>-</w:t>
        </w:r>
      </w:ins>
      <w:ins w:id="440" w:author="ZTE, Fei Xue" w:date="2025-11-07T18:36:27Z">
        <w:r>
          <w:rPr>
            <w:rFonts w:hint="eastAsia"/>
            <w:lang w:val="en-US" w:eastAsia="zh-CN"/>
          </w:rPr>
          <w:t>2</w:t>
        </w:r>
      </w:ins>
      <w:ins w:id="441" w:author="ZTE, Fei Xue" w:date="2025-11-07T17:42:07Z">
        <w:r>
          <w:rPr>
            <w:lang w:eastAsia="zh-CN"/>
          </w:rPr>
          <w:t xml:space="preserve"> </w:t>
        </w:r>
      </w:ins>
      <w:ins w:id="442" w:author="ZTE, Fei Xue" w:date="2025-11-07T17:42:07Z">
        <w:r>
          <w:rPr>
            <w:rFonts w:eastAsia="Osaka"/>
          </w:rPr>
          <w:t>for ACS. The reference measurement channel for the wanted signal is identified in table </w:t>
        </w:r>
      </w:ins>
      <w:ins w:id="443" w:author="ZTE, Fei Xue" w:date="2025-11-07T18:38:38Z">
        <w:r>
          <w:rPr>
            <w:lang w:val="sv-SE" w:eastAsia="zh-CN"/>
          </w:rPr>
          <w:t>7.3.1.</w:t>
        </w:r>
      </w:ins>
      <w:ins w:id="444" w:author="ZTE, Fei Xue" w:date="2025-11-07T18:38:38Z">
        <w:r>
          <w:rPr>
            <w:rFonts w:hint="eastAsia"/>
            <w:lang w:val="en-US" w:eastAsia="zh-CN"/>
          </w:rPr>
          <w:t>5</w:t>
        </w:r>
      </w:ins>
      <w:ins w:id="445" w:author="ZTE, Fei Xue" w:date="2025-11-07T18:38:38Z">
        <w:r>
          <w:rPr>
            <w:lang w:val="sv-SE"/>
          </w:rPr>
          <w:t>-</w:t>
        </w:r>
      </w:ins>
      <w:ins w:id="446" w:author="ZTE, Fei Xue" w:date="2025-11-07T18:38:38Z">
        <w:r>
          <w:rPr>
            <w:lang w:val="sv-SE" w:eastAsia="zh-CN"/>
          </w:rPr>
          <w:t>1</w:t>
        </w:r>
      </w:ins>
      <w:ins w:id="447" w:author="ZTE, Fei Xue" w:date="2025-11-07T17:42:07Z">
        <w:r>
          <w:rPr>
            <w:rFonts w:eastAsia="Osaka"/>
          </w:rPr>
          <w:t xml:space="preserve"> for each </w:t>
        </w:r>
      </w:ins>
      <w:ins w:id="448" w:author="ZTE, Fei Xue" w:date="2025-11-07T17:42:07Z">
        <w:r>
          <w:rPr>
            <w:rFonts w:eastAsia="Osaka"/>
            <w:i/>
          </w:rPr>
          <w:t>BS D2R channel bandwidth</w:t>
        </w:r>
      </w:ins>
      <w:ins w:id="449" w:author="ZTE, Fei Xue" w:date="2025-11-07T17:42:07Z">
        <w:r>
          <w:rPr>
            <w:rFonts w:eastAsia="Osaka"/>
          </w:rPr>
          <w:t xml:space="preserve"> </w:t>
        </w:r>
      </w:ins>
      <w:ins w:id="450" w:author="ZTE, Fei Xue" w:date="2025-11-07T17:42:07Z">
        <w:r>
          <w:rPr>
            <w:rFonts w:eastAsia="Times New Roman" w:cs="v5.0.0"/>
            <w:lang w:eastAsia="zh-CN"/>
          </w:rPr>
          <w:t xml:space="preserve">in any operating band </w:t>
        </w:r>
      </w:ins>
      <w:ins w:id="451" w:author="ZTE, Fei Xue" w:date="2025-11-07T17:42:07Z">
        <w:r>
          <w:rPr>
            <w:rFonts w:eastAsia="Osaka"/>
          </w:rPr>
          <w:t>and further specified in annex A.1. The characteristics of the interfering signal is further specified in annex D.</w:t>
        </w:r>
      </w:ins>
    </w:p>
    <w:p w14:paraId="6098A6F7">
      <w:pPr>
        <w:rPr>
          <w:ins w:id="452" w:author="ZTE, Fei Xue" w:date="2025-11-07T17:42:07Z"/>
          <w:rFonts w:eastAsia="Osaka"/>
        </w:rPr>
      </w:pPr>
      <w:ins w:id="453" w:author="ZTE, Fei Xue" w:date="2025-11-07T17:42:07Z">
        <w:r>
          <w:rPr>
            <w:rFonts w:eastAsia="Osaka"/>
          </w:rPr>
          <w:t xml:space="preserve">The ACS requirement is applicable outside the </w:t>
        </w:r>
      </w:ins>
      <w:ins w:id="454" w:author="ZTE, Fei Xue" w:date="2025-11-07T17:42:07Z">
        <w:r>
          <w:rPr>
            <w:rFonts w:eastAsia="Times New Roman"/>
            <w:i/>
            <w:lang w:eastAsia="zh-CN"/>
          </w:rPr>
          <w:t xml:space="preserve">Base Station </w:t>
        </w:r>
      </w:ins>
      <w:ins w:id="455" w:author="ZTE, Fei Xue" w:date="2025-11-07T17:42:07Z">
        <w:r>
          <w:rPr>
            <w:rFonts w:eastAsia="Osaka"/>
            <w:i/>
          </w:rPr>
          <w:t>RF Bandwidth</w:t>
        </w:r>
      </w:ins>
      <w:ins w:id="456" w:author="ZTE, Fei Xue" w:date="2025-11-07T17:42:07Z">
        <w:r>
          <w:rPr>
            <w:rFonts w:eastAsia="Times New Roman"/>
            <w:lang w:eastAsia="zh-CN"/>
          </w:rPr>
          <w:t xml:space="preserve"> or </w:t>
        </w:r>
      </w:ins>
      <w:ins w:id="457" w:author="ZTE, Fei Xue" w:date="2025-11-07T17:42:07Z">
        <w:r>
          <w:rPr>
            <w:rFonts w:eastAsia="Times New Roman"/>
            <w:i/>
            <w:lang w:eastAsia="zh-CN"/>
          </w:rPr>
          <w:t>Radio Bandwidth</w:t>
        </w:r>
      </w:ins>
      <w:ins w:id="458" w:author="ZTE, Fei Xue" w:date="2025-11-07T17:42:07Z">
        <w:r>
          <w:rPr>
            <w:rFonts w:eastAsia="Osaka"/>
          </w:rPr>
          <w:t>. The interfering signal offset is defined relative to the</w:t>
        </w:r>
      </w:ins>
      <w:ins w:id="459" w:author="ZTE, Fei Xue" w:date="2025-11-07T17:42:07Z">
        <w:r>
          <w:rPr>
            <w:rFonts w:eastAsia="Times New Roman"/>
          </w:rPr>
          <w:t xml:space="preserve"> </w:t>
        </w:r>
      </w:ins>
      <w:ins w:id="460" w:author="ZTE, Fei Xue" w:date="2025-11-07T17:42:07Z">
        <w:r>
          <w:rPr>
            <w:rFonts w:eastAsia="Osaka"/>
            <w:i/>
          </w:rPr>
          <w:t>Base station RF Bandwidth</w:t>
        </w:r>
      </w:ins>
      <w:ins w:id="461" w:author="ZTE, Fei Xue" w:date="2025-11-07T17:42:07Z">
        <w:r>
          <w:rPr>
            <w:rFonts w:eastAsia="Osaka"/>
          </w:rPr>
          <w:t xml:space="preserve"> edges </w:t>
        </w:r>
      </w:ins>
      <w:ins w:id="462" w:author="ZTE, Fei Xue" w:date="2025-11-07T17:42:07Z">
        <w:r>
          <w:rPr>
            <w:rFonts w:eastAsia="Times New Roman"/>
            <w:lang w:eastAsia="zh-CN"/>
          </w:rPr>
          <w:t xml:space="preserve">or </w:t>
        </w:r>
      </w:ins>
      <w:ins w:id="463" w:author="ZTE, Fei Xue" w:date="2025-11-07T17:42:07Z">
        <w:r>
          <w:rPr>
            <w:rFonts w:eastAsia="Times New Roman"/>
            <w:i/>
            <w:lang w:eastAsia="zh-CN"/>
          </w:rPr>
          <w:t>Radio Bandwidth</w:t>
        </w:r>
      </w:ins>
      <w:ins w:id="464" w:author="ZTE, Fei Xue" w:date="2025-11-07T17:42:07Z">
        <w:r>
          <w:rPr>
            <w:rFonts w:eastAsia="Times New Roman"/>
            <w:lang w:eastAsia="zh-CN"/>
          </w:rPr>
          <w:t xml:space="preserve"> </w:t>
        </w:r>
      </w:ins>
      <w:ins w:id="465" w:author="ZTE, Fei Xue" w:date="2025-11-07T17:42:07Z">
        <w:r>
          <w:rPr>
            <w:rFonts w:eastAsia="Osaka"/>
          </w:rPr>
          <w:t>edges.</w:t>
        </w:r>
      </w:ins>
    </w:p>
    <w:p w14:paraId="7827E95D">
      <w:pPr>
        <w:rPr>
          <w:ins w:id="466" w:author="ZTE, Fei Xue" w:date="2025-11-07T17:42:07Z"/>
          <w:lang w:eastAsia="zh-CN"/>
        </w:rPr>
      </w:pPr>
      <w:ins w:id="467" w:author="ZTE, Fei Xue" w:date="2025-11-07T17:42:07Z">
        <w:r>
          <w:rPr>
            <w:lang w:eastAsia="zh-CN"/>
          </w:rPr>
          <w:t xml:space="preserve">Minimum conducted requirement is defined at the </w:t>
        </w:r>
      </w:ins>
      <w:ins w:id="468" w:author="ZTE, Fei Xue" w:date="2025-11-07T17:42:07Z">
        <w:r>
          <w:rPr>
            <w:i/>
            <w:lang w:eastAsia="zh-CN"/>
          </w:rPr>
          <w:t>antenna connector</w:t>
        </w:r>
      </w:ins>
      <w:ins w:id="469" w:author="ZTE, Fei Xue" w:date="2025-11-07T17:42:07Z">
        <w:r>
          <w:rPr>
            <w:lang w:eastAsia="zh-CN"/>
          </w:rPr>
          <w:t xml:space="preserve"> for </w:t>
        </w:r>
      </w:ins>
      <w:ins w:id="470" w:author="ZTE, Fei Xue" w:date="2025-11-07T17:42:07Z">
        <w:r>
          <w:rPr>
            <w:i/>
            <w:lang w:eastAsia="zh-CN"/>
          </w:rPr>
          <w:t>BS type 1-C.</w:t>
        </w:r>
      </w:ins>
    </w:p>
    <w:p w14:paraId="20B77645">
      <w:pPr>
        <w:pStyle w:val="114"/>
        <w:rPr>
          <w:ins w:id="471" w:author="ZTE, Fei Xue" w:date="2025-11-07T17:42:07Z"/>
          <w:lang w:val="sv-SE" w:eastAsia="zh-CN"/>
        </w:rPr>
      </w:pPr>
      <w:ins w:id="472" w:author="ZTE, Fei Xue" w:date="2025-11-07T17:42:07Z">
        <w:bookmarkStart w:id="513" w:name="MCCQCTEMPBM_00000066"/>
        <w:r>
          <w:rPr>
            <w:lang w:val="sv-SE"/>
          </w:rPr>
          <w:t xml:space="preserve">Table </w:t>
        </w:r>
      </w:ins>
      <w:ins w:id="473" w:author="ZTE, Fei Xue" w:date="2025-11-07T17:42:07Z">
        <w:r>
          <w:rPr>
            <w:lang w:val="sv-SE" w:eastAsia="zh-CN"/>
          </w:rPr>
          <w:t>7.3.1.</w:t>
        </w:r>
      </w:ins>
      <w:ins w:id="474" w:author="ZTE, Fei Xue" w:date="2025-11-07T17:48:31Z">
        <w:r>
          <w:rPr>
            <w:rFonts w:hint="eastAsia"/>
            <w:lang w:val="en-US" w:eastAsia="zh-CN"/>
          </w:rPr>
          <w:t>5</w:t>
        </w:r>
      </w:ins>
      <w:ins w:id="475" w:author="ZTE, Fei Xue" w:date="2025-11-07T17:42:07Z">
        <w:r>
          <w:rPr>
            <w:lang w:val="sv-SE"/>
          </w:rPr>
          <w:t>-</w:t>
        </w:r>
      </w:ins>
      <w:ins w:id="476" w:author="ZTE, Fei Xue" w:date="2025-11-07T17:42:07Z">
        <w:r>
          <w:rPr>
            <w:lang w:val="sv-SE" w:eastAsia="zh-CN"/>
          </w:rPr>
          <w:t>1</w:t>
        </w:r>
      </w:ins>
      <w:ins w:id="477" w:author="ZTE, Fei Xue" w:date="2025-11-07T17:42:07Z">
        <w:r>
          <w:rPr>
            <w:lang w:val="sv-SE"/>
          </w:rPr>
          <w:t>: Base station A</w:t>
        </w:r>
      </w:ins>
      <w:ins w:id="478" w:author="ZTE, Fei Xue" w:date="2025-11-07T17:42:07Z">
        <w:r>
          <w:rPr>
            <w:lang w:val="sv-SE" w:eastAsia="zh-CN"/>
          </w:rPr>
          <w:t>CS requirement</w:t>
        </w:r>
        <w:bookmarkEnd w:id="513"/>
      </w:ins>
      <w:bookmarkStart w:id="514" w:name="MCCQCTEMPBM_00000051"/>
    </w:p>
    <w:bookmarkEnd w:id="514"/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279"/>
        <w:gridCol w:w="1434"/>
        <w:gridCol w:w="2324"/>
        <w:gridCol w:w="2472"/>
      </w:tblGrid>
      <w:tr w14:paraId="1CAF4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9" w:author="ZTE, Fei Xue" w:date="2025-11-07T17:42:07Z"/>
        </w:trPr>
        <w:tc>
          <w:tcPr>
            <w:tcW w:w="2122" w:type="dxa"/>
            <w:shd w:val="clear" w:color="auto" w:fill="auto"/>
          </w:tcPr>
          <w:p w14:paraId="54FAFC97">
            <w:pPr>
              <w:pStyle w:val="105"/>
              <w:rPr>
                <w:ins w:id="480" w:author="ZTE, Fei Xue" w:date="2025-11-07T17:42:07Z"/>
                <w:lang w:val="it-IT" w:eastAsia="ja-JP"/>
              </w:rPr>
            </w:pPr>
            <w:ins w:id="481" w:author="ZTE, Fei Xue" w:date="2025-11-07T17:42:07Z">
              <w:r>
                <w:rPr>
                  <w:lang w:val="it-IT" w:eastAsia="ja-JP"/>
                </w:rPr>
                <w:t>A-IoT</w:t>
              </w:r>
            </w:ins>
          </w:p>
          <w:p w14:paraId="785270BE">
            <w:pPr>
              <w:pStyle w:val="105"/>
              <w:rPr>
                <w:ins w:id="482" w:author="ZTE, Fei Xue" w:date="2025-11-07T17:42:07Z"/>
                <w:lang w:val="it-IT" w:eastAsia="ja-JP"/>
              </w:rPr>
            </w:pPr>
            <w:ins w:id="483" w:author="ZTE, Fei Xue" w:date="2025-11-07T17:42:07Z">
              <w:r>
                <w:rPr>
                  <w:lang w:val="it-IT" w:eastAsia="ja-JP"/>
                </w:rPr>
                <w:t xml:space="preserve">channel bandwidth </w:t>
              </w:r>
            </w:ins>
            <w:ins w:id="484" w:author="ZTE, Fei Xue" w:date="2025-11-07T17:42:07Z">
              <w:r>
                <w:rPr>
                  <w:lang w:val="en-US" w:eastAsia="ja-JP"/>
                </w:rPr>
                <w:t xml:space="preserve">of the lowest/highest carrier received </w:t>
              </w:r>
            </w:ins>
            <w:ins w:id="485" w:author="ZTE, Fei Xue" w:date="2025-11-07T17:42:07Z">
              <w:r>
                <w:rPr>
                  <w:lang w:val="it-IT" w:eastAsia="ja-JP"/>
                </w:rPr>
                <w:t>[kHz]</w:t>
              </w:r>
            </w:ins>
          </w:p>
        </w:tc>
        <w:tc>
          <w:tcPr>
            <w:tcW w:w="1279" w:type="dxa"/>
          </w:tcPr>
          <w:p w14:paraId="3D4E9C3D">
            <w:pPr>
              <w:pStyle w:val="105"/>
              <w:rPr>
                <w:ins w:id="486" w:author="ZTE, Fei Xue" w:date="2025-11-07T17:42:07Z"/>
                <w:lang w:val="en-US" w:eastAsia="ja-JP"/>
              </w:rPr>
            </w:pPr>
            <w:ins w:id="487" w:author="ZTE, Fei Xue" w:date="2025-11-07T17:42:07Z">
              <w:r>
                <w:rPr>
                  <w:lang w:val="en-US" w:eastAsia="ja-JP"/>
                </w:rPr>
                <w:t>Wanted signal mean power [dBm]</w:t>
              </w:r>
            </w:ins>
          </w:p>
        </w:tc>
        <w:tc>
          <w:tcPr>
            <w:tcW w:w="1434" w:type="dxa"/>
          </w:tcPr>
          <w:p w14:paraId="25CDB39B">
            <w:pPr>
              <w:pStyle w:val="105"/>
              <w:rPr>
                <w:ins w:id="488" w:author="ZTE, Fei Xue" w:date="2025-11-07T17:42:07Z"/>
                <w:lang w:val="en-US" w:eastAsia="ja-JP"/>
              </w:rPr>
            </w:pPr>
            <w:ins w:id="489" w:author="ZTE, Fei Xue" w:date="2025-11-07T17:42:07Z">
              <w:r>
                <w:rPr>
                  <w:lang w:val="en-US" w:eastAsia="ja-JP"/>
                </w:rPr>
                <w:t>Interfering signal mean power [dBm]</w:t>
              </w:r>
            </w:ins>
          </w:p>
        </w:tc>
        <w:tc>
          <w:tcPr>
            <w:tcW w:w="2324" w:type="dxa"/>
          </w:tcPr>
          <w:p w14:paraId="23E2D30C">
            <w:pPr>
              <w:pStyle w:val="105"/>
              <w:rPr>
                <w:ins w:id="490" w:author="ZTE, Fei Xue" w:date="2025-11-07T17:42:07Z"/>
                <w:lang w:val="en-US" w:eastAsia="ja-JP"/>
              </w:rPr>
            </w:pPr>
            <w:ins w:id="491" w:author="ZTE, Fei Xue" w:date="2025-11-07T17:42:07Z">
              <w:r>
                <w:rPr>
                  <w:lang w:val="en-US" w:eastAsia="ja-JP"/>
                </w:rPr>
                <w:t xml:space="preserve">Interfering signal centre frequency offset </w:t>
              </w:r>
            </w:ins>
            <w:ins w:id="492" w:author="ZTE, Fei Xue" w:date="2025-11-07T17:42:07Z">
              <w:r>
                <w:rPr>
                  <w:lang w:val="en-US" w:eastAsia="zh-CN"/>
                </w:rPr>
                <w:t>to the lower/upper</w:t>
              </w:r>
            </w:ins>
            <w:ins w:id="493" w:author="ZTE, Fei Xue" w:date="2025-11-07T17:42:07Z">
              <w:r>
                <w:rPr>
                  <w:lang w:val="en-US" w:eastAsia="ja-JP"/>
                </w:rPr>
                <w:t xml:space="preserve"> Base Station RF Bandwidth edge [kHz]</w:t>
              </w:r>
            </w:ins>
          </w:p>
        </w:tc>
        <w:tc>
          <w:tcPr>
            <w:tcW w:w="2472" w:type="dxa"/>
          </w:tcPr>
          <w:p w14:paraId="798EC5C0">
            <w:pPr>
              <w:pStyle w:val="105"/>
              <w:rPr>
                <w:ins w:id="494" w:author="ZTE, Fei Xue" w:date="2025-11-07T17:42:07Z"/>
                <w:lang w:eastAsia="ja-JP"/>
              </w:rPr>
            </w:pPr>
            <w:ins w:id="495" w:author="ZTE, Fei Xue" w:date="2025-11-07T17:42:07Z">
              <w:r>
                <w:rPr>
                  <w:lang w:eastAsia="ja-JP"/>
                </w:rPr>
                <w:t>Type of interfering signal</w:t>
              </w:r>
            </w:ins>
          </w:p>
        </w:tc>
      </w:tr>
      <w:tr w14:paraId="2911F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96" w:author="ZTE, Fei Xue" w:date="2025-11-07T17:42:07Z"/>
        </w:trPr>
        <w:tc>
          <w:tcPr>
            <w:tcW w:w="2122" w:type="dxa"/>
            <w:vAlign w:val="center"/>
          </w:tcPr>
          <w:p w14:paraId="6AC6D5A3">
            <w:pPr>
              <w:pStyle w:val="106"/>
              <w:rPr>
                <w:ins w:id="497" w:author="ZTE, Fei Xue" w:date="2025-11-07T17:42:07Z"/>
                <w:rFonts w:eastAsia="MS Mincho"/>
                <w:lang w:eastAsia="zh-CN"/>
              </w:rPr>
            </w:pPr>
            <w:ins w:id="498" w:author="ZTE, Fei Xue" w:date="2025-11-07T17:42:07Z">
              <w:r>
                <w:rPr>
                  <w:lang w:eastAsia="ja-JP"/>
                </w:rPr>
                <w:t>200</w:t>
              </w:r>
            </w:ins>
          </w:p>
        </w:tc>
        <w:tc>
          <w:tcPr>
            <w:tcW w:w="1279" w:type="dxa"/>
            <w:vAlign w:val="center"/>
          </w:tcPr>
          <w:p w14:paraId="2567DBBA">
            <w:pPr>
              <w:pStyle w:val="106"/>
              <w:rPr>
                <w:ins w:id="499" w:author="ZTE, Fei Xue" w:date="2025-11-07T17:42:07Z"/>
                <w:lang w:eastAsia="ja-JP"/>
              </w:rPr>
            </w:pPr>
            <w:ins w:id="500" w:author="ZTE, Fei Xue" w:date="2025-11-07T17:42:07Z">
              <w:r>
                <w:rPr>
                  <w:lang w:eastAsia="ja-JP"/>
                </w:rPr>
                <w:t>P</w:t>
              </w:r>
            </w:ins>
            <w:ins w:id="501" w:author="ZTE, Fei Xue" w:date="2025-11-07T17:42:07Z">
              <w:r>
                <w:rPr>
                  <w:vertAlign w:val="subscript"/>
                  <w:lang w:eastAsia="ja-JP"/>
                </w:rPr>
                <w:t>REFSENS</w:t>
              </w:r>
            </w:ins>
            <w:ins w:id="502" w:author="ZTE, Fei Xue" w:date="2025-11-07T17:42:07Z">
              <w:r>
                <w:rPr>
                  <w:lang w:eastAsia="ja-JP"/>
                </w:rPr>
                <w:t xml:space="preserve"> + 6dB </w:t>
              </w:r>
            </w:ins>
            <w:ins w:id="503" w:author="ZTE, Fei Xue" w:date="2025-11-07T17:42:07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1434" w:type="dxa"/>
            <w:vAlign w:val="center"/>
          </w:tcPr>
          <w:p w14:paraId="1AB5C3CD">
            <w:pPr>
              <w:pStyle w:val="106"/>
              <w:rPr>
                <w:ins w:id="504" w:author="ZTE, Fei Xue" w:date="2025-11-07T17:42:07Z"/>
                <w:lang w:eastAsia="ja-JP"/>
              </w:rPr>
            </w:pPr>
            <w:ins w:id="505" w:author="ZTE, Fei Xue" w:date="2025-11-07T17:42:07Z">
              <w:r>
                <w:rPr>
                  <w:lang w:eastAsia="ja-JP"/>
                </w:rPr>
                <w:t>-53</w:t>
              </w:r>
            </w:ins>
          </w:p>
        </w:tc>
        <w:tc>
          <w:tcPr>
            <w:tcW w:w="2324" w:type="dxa"/>
            <w:vAlign w:val="center"/>
          </w:tcPr>
          <w:p w14:paraId="17E92E76">
            <w:pPr>
              <w:pStyle w:val="106"/>
              <w:rPr>
                <w:ins w:id="506" w:author="ZTE, Fei Xue" w:date="2025-11-07T17:42:07Z"/>
                <w:lang w:eastAsia="ja-JP"/>
              </w:rPr>
            </w:pPr>
            <w:ins w:id="507" w:author="ZTE, Fei Xue" w:date="2025-11-07T17:42:07Z">
              <w:r>
                <w:rPr>
                  <w:lang w:eastAsia="ja-JP"/>
                </w:rPr>
                <w:t>±</w:t>
              </w:r>
            </w:ins>
            <w:ins w:id="508" w:author="ZTE, Fei Xue" w:date="2025-11-07T17:42:07Z">
              <w:r>
                <w:rPr>
                  <w:lang w:eastAsia="zh-CN"/>
                </w:rPr>
                <w:t>1</w:t>
              </w:r>
            </w:ins>
            <w:ins w:id="509" w:author="ZTE, Fei Xue" w:date="2025-11-07T17:42:07Z">
              <w:r>
                <w:rPr/>
                <w:t>00</w:t>
              </w:r>
            </w:ins>
          </w:p>
        </w:tc>
        <w:tc>
          <w:tcPr>
            <w:tcW w:w="2472" w:type="dxa"/>
            <w:shd w:val="clear" w:color="auto" w:fill="auto"/>
            <w:vAlign w:val="center"/>
          </w:tcPr>
          <w:p w14:paraId="7E3A0F1C">
            <w:pPr>
              <w:pStyle w:val="106"/>
              <w:rPr>
                <w:ins w:id="510" w:author="ZTE, Fei Xue" w:date="2025-11-07T17:42:07Z"/>
                <w:lang w:val="en-US" w:eastAsia="zh-CN"/>
              </w:rPr>
            </w:pPr>
            <w:ins w:id="511" w:author="ZTE, Fei Xue" w:date="2025-11-07T17:42:07Z">
              <w:r>
                <w:rPr>
                  <w:lang w:val="en-US"/>
                </w:rPr>
                <w:t xml:space="preserve">3 MHz DFT-s-OFDM </w:t>
              </w:r>
            </w:ins>
            <w:ins w:id="512" w:author="ZTE, Fei Xue" w:date="2025-11-07T17:42:07Z">
              <w:r>
                <w:rPr>
                  <w:lang w:val="en-US" w:eastAsia="zh-CN"/>
                </w:rPr>
                <w:t>NR</w:t>
              </w:r>
            </w:ins>
            <w:ins w:id="513" w:author="ZTE, Fei Xue" w:date="2025-11-07T17:42:07Z">
              <w:r>
                <w:rPr>
                  <w:lang w:val="en-US"/>
                </w:rPr>
                <w:t xml:space="preserve"> signal, 15 kHz SCS, 1 RB</w:t>
              </w:r>
            </w:ins>
            <w:ins w:id="514" w:author="ZTE, Fei Xue" w:date="2025-11-07T17:42:07Z">
              <w:r>
                <w:rPr>
                  <w:rFonts w:hint="eastAsia"/>
                  <w:lang w:val="en-US" w:eastAsia="zh-CN"/>
                </w:rPr>
                <w:t>，closest</w:t>
              </w:r>
            </w:ins>
            <w:ins w:id="515" w:author="ZTE, Fei Xue" w:date="2025-11-07T17:42:07Z">
              <w:r>
                <w:rPr>
                  <w:lang w:val="en-US"/>
                </w:rPr>
                <w:t xml:space="preserve"> </w:t>
              </w:r>
            </w:ins>
            <w:ins w:id="516" w:author="ZTE, Fei Xue" w:date="2025-11-07T17:42:07Z">
              <w:r>
                <w:rPr>
                  <w:rFonts w:hint="eastAsia"/>
                  <w:lang w:val="en-US" w:eastAsia="zh-CN"/>
                </w:rPr>
                <w:t>to</w:t>
              </w:r>
            </w:ins>
            <w:ins w:id="517" w:author="ZTE, Fei Xue" w:date="2025-11-07T17:42:07Z">
              <w:r>
                <w:rPr>
                  <w:lang w:val="en-US"/>
                </w:rPr>
                <w:t xml:space="preserve"> </w:t>
              </w:r>
            </w:ins>
            <w:ins w:id="518" w:author="ZTE, Fei Xue" w:date="2025-11-07T17:42:07Z">
              <w:r>
                <w:rPr>
                  <w:rFonts w:hint="eastAsia"/>
                  <w:lang w:val="en-US" w:eastAsia="zh-CN"/>
                </w:rPr>
                <w:t>wanted</w:t>
              </w:r>
            </w:ins>
            <w:ins w:id="519" w:author="ZTE, Fei Xue" w:date="2025-11-07T17:42:07Z">
              <w:r>
                <w:rPr>
                  <w:lang w:val="en-US"/>
                </w:rPr>
                <w:t xml:space="preserve"> </w:t>
              </w:r>
            </w:ins>
            <w:ins w:id="520" w:author="ZTE, Fei Xue" w:date="2025-11-07T17:42:07Z">
              <w:r>
                <w:rPr>
                  <w:rFonts w:hint="eastAsia"/>
                  <w:lang w:val="en-US" w:eastAsia="zh-CN"/>
                </w:rPr>
                <w:t>signal</w:t>
              </w:r>
            </w:ins>
          </w:p>
        </w:tc>
      </w:tr>
      <w:tr w14:paraId="25A68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1" w:author="ZTE, Fei Xue" w:date="2025-11-07T17:42:07Z"/>
        </w:trPr>
        <w:tc>
          <w:tcPr>
            <w:tcW w:w="2122" w:type="dxa"/>
            <w:vAlign w:val="center"/>
          </w:tcPr>
          <w:p w14:paraId="3F95B122">
            <w:pPr>
              <w:pStyle w:val="106"/>
              <w:rPr>
                <w:ins w:id="522" w:author="ZTE, Fei Xue" w:date="2025-11-07T17:42:07Z"/>
                <w:lang w:eastAsia="ja-JP"/>
              </w:rPr>
            </w:pPr>
            <w:ins w:id="523" w:author="ZTE, Fei Xue" w:date="2025-11-07T17:42:07Z">
              <w:r>
                <w:rPr>
                  <w:lang w:eastAsia="ja-JP"/>
                </w:rPr>
                <w:t>3520</w:t>
              </w:r>
            </w:ins>
          </w:p>
        </w:tc>
        <w:tc>
          <w:tcPr>
            <w:tcW w:w="1279" w:type="dxa"/>
            <w:vAlign w:val="center"/>
          </w:tcPr>
          <w:p w14:paraId="756C3406">
            <w:pPr>
              <w:pStyle w:val="106"/>
              <w:rPr>
                <w:ins w:id="524" w:author="ZTE, Fei Xue" w:date="2025-11-07T17:42:07Z"/>
                <w:lang w:eastAsia="ja-JP"/>
              </w:rPr>
            </w:pPr>
            <w:ins w:id="525" w:author="ZTE, Fei Xue" w:date="2025-11-07T17:42:07Z">
              <w:r>
                <w:rPr>
                  <w:lang w:eastAsia="ja-JP"/>
                </w:rPr>
                <w:t>P</w:t>
              </w:r>
            </w:ins>
            <w:ins w:id="526" w:author="ZTE, Fei Xue" w:date="2025-11-07T17:42:07Z">
              <w:r>
                <w:rPr>
                  <w:vertAlign w:val="subscript"/>
                  <w:lang w:eastAsia="ja-JP"/>
                </w:rPr>
                <w:t>REFSENS</w:t>
              </w:r>
            </w:ins>
            <w:ins w:id="527" w:author="ZTE, Fei Xue" w:date="2025-11-07T17:42:07Z">
              <w:r>
                <w:rPr>
                  <w:lang w:eastAsia="ja-JP"/>
                </w:rPr>
                <w:t xml:space="preserve"> + 6dB </w:t>
              </w:r>
            </w:ins>
            <w:ins w:id="528" w:author="ZTE, Fei Xue" w:date="2025-11-07T17:42:07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1434" w:type="dxa"/>
            <w:vAlign w:val="center"/>
          </w:tcPr>
          <w:p w14:paraId="3C56BF20">
            <w:pPr>
              <w:pStyle w:val="106"/>
              <w:rPr>
                <w:ins w:id="529" w:author="ZTE, Fei Xue" w:date="2025-11-07T17:42:07Z"/>
                <w:lang w:eastAsia="ja-JP"/>
              </w:rPr>
            </w:pPr>
            <w:ins w:id="530" w:author="ZTE, Fei Xue" w:date="2025-11-07T17:42:07Z">
              <w:r>
                <w:rPr>
                  <w:lang w:eastAsia="ja-JP"/>
                </w:rPr>
                <w:t>-53</w:t>
              </w:r>
            </w:ins>
          </w:p>
        </w:tc>
        <w:tc>
          <w:tcPr>
            <w:tcW w:w="2324" w:type="dxa"/>
            <w:vAlign w:val="center"/>
          </w:tcPr>
          <w:p w14:paraId="503EB81D">
            <w:pPr>
              <w:pStyle w:val="106"/>
              <w:rPr>
                <w:ins w:id="531" w:author="ZTE, Fei Xue" w:date="2025-11-07T17:42:07Z"/>
                <w:lang w:eastAsia="ja-JP"/>
              </w:rPr>
            </w:pPr>
            <w:ins w:id="532" w:author="ZTE, Fei Xue" w:date="2025-11-07T17:42:07Z">
              <w:r>
                <w:rPr>
                  <w:lang w:eastAsia="ja-JP"/>
                </w:rPr>
                <w:t>±</w:t>
              </w:r>
            </w:ins>
            <w:ins w:id="533" w:author="ZTE, Fei Xue" w:date="2025-11-07T17:42:07Z">
              <w:r>
                <w:rPr>
                  <w:lang w:eastAsia="zh-CN"/>
                </w:rPr>
                <w:t>1</w:t>
              </w:r>
            </w:ins>
            <w:ins w:id="534" w:author="ZTE, Fei Xue" w:date="2025-11-07T17:42:07Z">
              <w:r>
                <w:rPr/>
                <w:t>00</w:t>
              </w:r>
            </w:ins>
          </w:p>
        </w:tc>
        <w:tc>
          <w:tcPr>
            <w:tcW w:w="2472" w:type="dxa"/>
            <w:shd w:val="clear" w:color="auto" w:fill="auto"/>
            <w:vAlign w:val="center"/>
          </w:tcPr>
          <w:p w14:paraId="790CF7AD">
            <w:pPr>
              <w:pStyle w:val="106"/>
              <w:rPr>
                <w:ins w:id="535" w:author="ZTE, Fei Xue" w:date="2025-11-07T17:42:07Z"/>
                <w:lang w:val="en-US"/>
              </w:rPr>
            </w:pPr>
            <w:ins w:id="536" w:author="ZTE, Fei Xue" w:date="2025-11-07T17:42:07Z">
              <w:r>
                <w:rPr>
                  <w:lang w:val="en-US"/>
                </w:rPr>
                <w:t xml:space="preserve">3 MHz DFT-s-OFDM </w:t>
              </w:r>
            </w:ins>
            <w:ins w:id="537" w:author="ZTE, Fei Xue" w:date="2025-11-07T17:42:07Z">
              <w:r>
                <w:rPr>
                  <w:lang w:val="en-US" w:eastAsia="zh-CN"/>
                </w:rPr>
                <w:t>NR</w:t>
              </w:r>
            </w:ins>
            <w:ins w:id="538" w:author="ZTE, Fei Xue" w:date="2025-11-07T17:42:07Z">
              <w:r>
                <w:rPr>
                  <w:lang w:val="en-US"/>
                </w:rPr>
                <w:t xml:space="preserve"> signal</w:t>
              </w:r>
            </w:ins>
          </w:p>
        </w:tc>
      </w:tr>
      <w:tr w14:paraId="24951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9" w:author="ZTE, Fei Xue" w:date="2025-11-07T17:42:07Z"/>
        </w:trPr>
        <w:tc>
          <w:tcPr>
            <w:tcW w:w="9631" w:type="dxa"/>
            <w:gridSpan w:val="5"/>
            <w:vAlign w:val="center"/>
          </w:tcPr>
          <w:p w14:paraId="75151CEE">
            <w:pPr>
              <w:pStyle w:val="119"/>
              <w:rPr>
                <w:ins w:id="540" w:author="ZTE, Fei Xue" w:date="2025-11-07T17:42:07Z"/>
                <w:rFonts w:eastAsia="MS Mincho"/>
                <w:lang w:val="en-US" w:eastAsia="ja-JP"/>
              </w:rPr>
            </w:pPr>
            <w:ins w:id="541" w:author="ZTE, Fei Xue" w:date="2025-11-07T17:42:07Z">
              <w:r>
                <w:rPr>
                  <w:lang w:val="en-US" w:eastAsia="ja-JP"/>
                </w:rPr>
                <w:t>Note:</w:t>
              </w:r>
            </w:ins>
            <w:ins w:id="542" w:author="ZTE, Fei Xue" w:date="2025-11-07T17:42:07Z">
              <w:r>
                <w:rPr>
                  <w:lang w:val="en-US" w:eastAsia="ja-JP"/>
                </w:rPr>
                <w:tab/>
              </w:r>
            </w:ins>
            <w:ins w:id="543" w:author="ZTE, Fei Xue" w:date="2025-11-07T17:42:07Z">
              <w:r>
                <w:rPr>
                  <w:lang w:val="en-US" w:eastAsia="ja-JP"/>
                </w:rPr>
                <w:t>P</w:t>
              </w:r>
            </w:ins>
            <w:ins w:id="544" w:author="ZTE, Fei Xue" w:date="2025-11-07T17:42:07Z">
              <w:r>
                <w:rPr>
                  <w:vertAlign w:val="subscript"/>
                  <w:lang w:val="en-US" w:eastAsia="ja-JP"/>
                </w:rPr>
                <w:t>REFSENS</w:t>
              </w:r>
            </w:ins>
            <w:ins w:id="545" w:author="ZTE, Fei Xue" w:date="2025-11-07T17:42:07Z">
              <w:r>
                <w:rPr>
                  <w:lang w:val="en-US" w:eastAsia="ja-JP"/>
                </w:rPr>
                <w:t xml:space="preserve"> depends on the sub-carrier spacing as specified in </w:t>
              </w:r>
            </w:ins>
            <w:ins w:id="546" w:author="ZTE, Fei Xue" w:date="2025-11-07T17:42:07Z">
              <w:r>
                <w:rPr>
                  <w:rFonts w:eastAsia="Osaka"/>
                  <w:lang w:val="en-US" w:eastAsia="ja-JP"/>
                </w:rPr>
                <w:t>Table</w:t>
              </w:r>
            </w:ins>
            <w:ins w:id="547" w:author="ZTE, Fei Xue" w:date="2025-11-07T17:42:07Z">
              <w:r>
                <w:rPr>
                  <w:lang w:val="en-US" w:eastAsia="ja-JP"/>
                </w:rPr>
                <w:t xml:space="preserve"> 7.2.</w:t>
              </w:r>
            </w:ins>
            <w:ins w:id="548" w:author="ZTE, Fei Xue" w:date="2025-11-07T18:27:45Z">
              <w:r>
                <w:rPr>
                  <w:rFonts w:hint="eastAsia"/>
                  <w:lang w:val="en-US" w:eastAsia="zh-CN"/>
                </w:rPr>
                <w:t>5</w:t>
              </w:r>
            </w:ins>
            <w:ins w:id="549" w:author="ZTE, Fei Xue" w:date="2025-11-07T17:42:07Z">
              <w:r>
                <w:rPr>
                  <w:lang w:val="en-US" w:eastAsia="ja-JP"/>
                </w:rPr>
                <w:t>-1</w:t>
              </w:r>
            </w:ins>
          </w:p>
        </w:tc>
      </w:tr>
    </w:tbl>
    <w:p w14:paraId="3D93114E">
      <w:pPr>
        <w:rPr>
          <w:ins w:id="550" w:author="ZTE, Fei Xue" w:date="2025-11-07T17:42:07Z"/>
          <w:lang w:eastAsia="zh-CN"/>
        </w:rPr>
      </w:pPr>
    </w:p>
    <w:p w14:paraId="151CBEF4">
      <w:pPr>
        <w:pStyle w:val="114"/>
        <w:rPr>
          <w:ins w:id="551" w:author="ZTE, Fei Xue" w:date="2025-11-07T17:42:07Z"/>
          <w:lang w:val="en-US" w:eastAsia="zh-CN"/>
        </w:rPr>
      </w:pPr>
      <w:ins w:id="552" w:author="ZTE, Fei Xue" w:date="2025-11-07T17:42:07Z">
        <w:bookmarkStart w:id="515" w:name="MCCQCTEMPBM_00000052"/>
        <w:bookmarkStart w:id="516" w:name="MCCQCTEMPBM_00000067"/>
        <w:r>
          <w:rPr>
            <w:lang w:val="en-US"/>
          </w:rPr>
          <w:t xml:space="preserve">Table </w:t>
        </w:r>
      </w:ins>
      <w:ins w:id="553" w:author="ZTE, Fei Xue" w:date="2025-11-07T18:27:29Z">
        <w:r>
          <w:rPr>
            <w:lang w:val="sv-SE" w:eastAsia="zh-CN"/>
          </w:rPr>
          <w:t>7.3.1.</w:t>
        </w:r>
      </w:ins>
      <w:ins w:id="554" w:author="ZTE, Fei Xue" w:date="2025-11-07T18:27:29Z">
        <w:r>
          <w:rPr>
            <w:rFonts w:hint="eastAsia"/>
            <w:lang w:val="en-US" w:eastAsia="zh-CN"/>
          </w:rPr>
          <w:t>5</w:t>
        </w:r>
      </w:ins>
      <w:ins w:id="555" w:author="ZTE, Fei Xue" w:date="2025-11-07T18:27:29Z">
        <w:r>
          <w:rPr>
            <w:lang w:val="sv-SE"/>
          </w:rPr>
          <w:t>-</w:t>
        </w:r>
      </w:ins>
      <w:ins w:id="556" w:author="ZTE, Fei Xue" w:date="2025-11-07T18:27:37Z">
        <w:r>
          <w:rPr>
            <w:rFonts w:hint="eastAsia"/>
            <w:lang w:val="en-US" w:eastAsia="zh-CN"/>
          </w:rPr>
          <w:t>2</w:t>
        </w:r>
      </w:ins>
      <w:ins w:id="557" w:author="ZTE, Fei Xue" w:date="2025-11-07T17:42:07Z">
        <w:r>
          <w:rPr>
            <w:lang w:val="en-US"/>
          </w:rPr>
          <w:t>: Base Station A</w:t>
        </w:r>
      </w:ins>
      <w:ins w:id="558" w:author="ZTE, Fei Xue" w:date="2025-11-07T17:42:07Z">
        <w:r>
          <w:rPr>
            <w:lang w:val="en-US" w:eastAsia="zh-CN"/>
          </w:rPr>
          <w:t>CS interferer frequency offset values</w:t>
        </w:r>
      </w:ins>
    </w:p>
    <w:bookmarkEnd w:id="515"/>
    <w:bookmarkEnd w:id="516"/>
    <w:tbl>
      <w:tblPr>
        <w:tblStyle w:val="17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3676"/>
        <w:gridCol w:w="2981"/>
      </w:tblGrid>
      <w:tr w14:paraId="7E822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59" w:author="ZTE, Fei Xue" w:date="2025-11-07T17:42:07Z"/>
        </w:trPr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E4530">
            <w:pPr>
              <w:keepNext/>
              <w:keepLines/>
              <w:spacing w:after="0"/>
              <w:jc w:val="center"/>
              <w:rPr>
                <w:ins w:id="560" w:author="ZTE, Fei Xue" w:date="2025-11-07T17:42:07Z"/>
                <w:rFonts w:ascii="Arial" w:hAnsi="Arial" w:eastAsia="Times New Roman" w:cs="Arial"/>
                <w:b/>
                <w:sz w:val="18"/>
                <w:lang w:val="en-US"/>
              </w:rPr>
            </w:pPr>
            <w:ins w:id="561" w:author="ZTE, Fei Xue" w:date="2025-11-07T17:42:07Z">
              <w:r>
                <w:rPr>
                  <w:rFonts w:ascii="Arial" w:hAnsi="Arial" w:eastAsia="Times New Roman" w:cs="Arial"/>
                  <w:b/>
                  <w:i/>
                  <w:sz w:val="18"/>
                  <w:lang w:val="en-US"/>
                </w:rPr>
                <w:t>BS channel bandwidth</w:t>
              </w:r>
            </w:ins>
            <w:ins w:id="562" w:author="ZTE, Fei Xue" w:date="2025-11-07T17:42:07Z">
              <w:r>
                <w:rPr>
                  <w:rFonts w:ascii="Arial" w:hAnsi="Arial" w:eastAsia="Times New Roman" w:cs="Arial"/>
                  <w:b/>
                  <w:sz w:val="18"/>
                  <w:lang w:val="en-US"/>
                </w:rPr>
                <w:t xml:space="preserve"> of the </w:t>
              </w:r>
            </w:ins>
            <w:ins w:id="563" w:author="ZTE, Fei Xue" w:date="2025-11-07T17:42:07Z">
              <w:r>
                <w:rPr>
                  <w:rFonts w:ascii="Arial" w:hAnsi="Arial" w:eastAsia="Times New Roman" w:cs="Arial"/>
                  <w:b/>
                  <w:i/>
                  <w:sz w:val="18"/>
                  <w:lang w:val="en-US"/>
                </w:rPr>
                <w:t>lowest/highest carrier</w:t>
              </w:r>
            </w:ins>
            <w:ins w:id="564" w:author="ZTE, Fei Xue" w:date="2025-11-07T17:42:07Z">
              <w:r>
                <w:rPr>
                  <w:rFonts w:ascii="Arial" w:hAnsi="Arial" w:eastAsia="Times New Roman" w:cs="Arial"/>
                  <w:b/>
                  <w:sz w:val="18"/>
                  <w:lang w:val="en-US"/>
                </w:rPr>
                <w:t xml:space="preserve"> received (kHz)</w:t>
              </w:r>
            </w:ins>
          </w:p>
        </w:tc>
        <w:tc>
          <w:tcPr>
            <w:tcW w:w="3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05AB2">
            <w:pPr>
              <w:keepNext/>
              <w:keepLines/>
              <w:spacing w:after="0"/>
              <w:jc w:val="center"/>
              <w:rPr>
                <w:ins w:id="565" w:author="ZTE, Fei Xue" w:date="2025-11-07T17:42:07Z"/>
                <w:rFonts w:ascii="Arial" w:hAnsi="Arial" w:eastAsia="Times New Roman" w:cs="Arial"/>
                <w:b/>
                <w:sz w:val="18"/>
                <w:lang w:val="en-US"/>
              </w:rPr>
            </w:pPr>
            <w:ins w:id="566" w:author="ZTE, Fei Xue" w:date="2025-11-07T17:42:07Z">
              <w:r>
                <w:rPr>
                  <w:rFonts w:ascii="Arial" w:hAnsi="Arial" w:eastAsia="Times New Roman" w:cs="Arial"/>
                  <w:b/>
                  <w:sz w:val="18"/>
                  <w:lang w:val="en-US"/>
                </w:rPr>
                <w:t xml:space="preserve">Interfering signal centre frequency offset from the lower/upper </w:t>
              </w:r>
            </w:ins>
            <w:ins w:id="567" w:author="ZTE, Fei Xue" w:date="2025-11-07T17:42:07Z">
              <w:r>
                <w:rPr>
                  <w:rFonts w:ascii="Arial" w:hAnsi="Arial" w:eastAsia="Times New Roman" w:cs="Arial"/>
                  <w:b/>
                  <w:i/>
                  <w:sz w:val="18"/>
                  <w:lang w:val="en-US"/>
                </w:rPr>
                <w:t>Base Station RF Bandwidth edge</w:t>
              </w:r>
            </w:ins>
            <w:ins w:id="568" w:author="ZTE, Fei Xue" w:date="2025-11-07T17:42:07Z">
              <w:r>
                <w:rPr>
                  <w:rFonts w:ascii="Arial" w:hAnsi="Arial" w:eastAsia="Times New Roman" w:cs="Arial"/>
                  <w:b/>
                  <w:sz w:val="18"/>
                  <w:lang w:val="en-US"/>
                </w:rPr>
                <w:t xml:space="preserve"> (kHz)</w:t>
              </w:r>
            </w:ins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47C86">
            <w:pPr>
              <w:keepNext/>
              <w:keepLines/>
              <w:spacing w:after="0"/>
              <w:jc w:val="center"/>
              <w:rPr>
                <w:ins w:id="569" w:author="ZTE, Fei Xue" w:date="2025-11-07T17:42:07Z"/>
                <w:rFonts w:ascii="Arial" w:hAnsi="Arial" w:eastAsia="Times New Roman" w:cs="Arial"/>
                <w:b/>
                <w:sz w:val="18"/>
                <w:lang w:val="sv-SE"/>
              </w:rPr>
            </w:pPr>
            <w:ins w:id="570" w:author="ZTE, Fei Xue" w:date="2025-11-07T17:42:07Z">
              <w:r>
                <w:rPr>
                  <w:rFonts w:ascii="Arial" w:hAnsi="Arial" w:eastAsia="Times New Roman" w:cs="Arial"/>
                  <w:b/>
                  <w:sz w:val="18"/>
                  <w:lang w:val="sv-SE"/>
                </w:rPr>
                <w:t>Type of interfering signal</w:t>
              </w:r>
            </w:ins>
          </w:p>
        </w:tc>
      </w:tr>
      <w:tr w14:paraId="36BCF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71" w:author="ZTE, Fei Xue" w:date="2025-11-07T17:42:07Z"/>
        </w:trPr>
        <w:tc>
          <w:tcPr>
            <w:tcW w:w="2415" w:type="dxa"/>
            <w:vAlign w:val="center"/>
          </w:tcPr>
          <w:p w14:paraId="7F77437C">
            <w:pPr>
              <w:keepNext/>
              <w:keepLines/>
              <w:spacing w:after="0"/>
              <w:jc w:val="center"/>
              <w:rPr>
                <w:ins w:id="572" w:author="ZTE, Fei Xue" w:date="2025-11-07T17:42:07Z"/>
                <w:rFonts w:ascii="Arial" w:hAnsi="Arial" w:eastAsia="Times New Roman" w:cs="Arial"/>
                <w:sz w:val="18"/>
                <w:lang w:val="en-US" w:eastAsia="zh-CN"/>
              </w:rPr>
            </w:pPr>
            <w:ins w:id="573" w:author="ZTE, Fei Xue" w:date="2025-11-07T17:42:07Z">
              <w:r>
                <w:rPr>
                  <w:rFonts w:eastAsia="Times New Roman"/>
                  <w:lang w:eastAsia="ja-JP"/>
                </w:rPr>
                <w:t>200</w:t>
              </w:r>
            </w:ins>
          </w:p>
        </w:tc>
        <w:tc>
          <w:tcPr>
            <w:tcW w:w="3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751D8">
            <w:pPr>
              <w:keepNext/>
              <w:keepLines/>
              <w:spacing w:after="0"/>
              <w:jc w:val="center"/>
              <w:rPr>
                <w:ins w:id="574" w:author="ZTE, Fei Xue" w:date="2025-11-07T17:42:07Z"/>
                <w:rFonts w:ascii="Arial" w:hAnsi="Arial" w:eastAsia="Times New Roman" w:cs="Arial"/>
                <w:sz w:val="18"/>
                <w:lang w:val="en-US"/>
              </w:rPr>
            </w:pPr>
            <w:ins w:id="575" w:author="ZTE, Fei Xue" w:date="2025-11-07T17:42:07Z">
              <w:r>
                <w:rPr>
                  <w:rFonts w:eastAsia="Times New Roman"/>
                  <w:lang w:eastAsia="ja-JP"/>
                </w:rPr>
                <w:t>±</w:t>
              </w:r>
            </w:ins>
            <w:ins w:id="576" w:author="ZTE, Fei Xue" w:date="2025-11-07T17:42:07Z">
              <w:r>
                <w:rPr>
                  <w:rFonts w:eastAsia="Times New Roman"/>
                  <w:lang w:eastAsia="zh-CN"/>
                </w:rPr>
                <w:t>1</w:t>
              </w:r>
            </w:ins>
            <w:ins w:id="577" w:author="ZTE, Fei Xue" w:date="2025-11-07T17:42:07Z">
              <w:r>
                <w:rPr>
                  <w:rFonts w:eastAsia="Times New Roman"/>
                </w:rPr>
                <w:t>00</w:t>
              </w:r>
            </w:ins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4A529">
            <w:pPr>
              <w:keepNext/>
              <w:keepLines/>
              <w:spacing w:after="0"/>
              <w:jc w:val="center"/>
              <w:rPr>
                <w:ins w:id="578" w:author="ZTE, Fei Xue" w:date="2025-11-07T17:42:07Z"/>
                <w:rFonts w:ascii="Arial" w:hAnsi="Arial" w:eastAsia="Times New Roman" w:cs="Arial"/>
                <w:sz w:val="18"/>
                <w:lang w:val="en-US"/>
              </w:rPr>
            </w:pPr>
            <w:ins w:id="579" w:author="ZTE, Fei Xue" w:date="2025-11-07T17:42:07Z">
              <w:r>
                <w:rPr>
                  <w:rFonts w:eastAsia="Times New Roman"/>
                  <w:lang w:val="en-US"/>
                </w:rPr>
                <w:t xml:space="preserve">3 MHz DFT-s-OFDM </w:t>
              </w:r>
            </w:ins>
            <w:ins w:id="580" w:author="ZTE, Fei Xue" w:date="2025-11-07T17:42:07Z">
              <w:r>
                <w:rPr>
                  <w:rFonts w:eastAsia="Times New Roman"/>
                  <w:lang w:val="en-US" w:eastAsia="zh-CN"/>
                </w:rPr>
                <w:t>NR</w:t>
              </w:r>
            </w:ins>
            <w:ins w:id="581" w:author="ZTE, Fei Xue" w:date="2025-11-07T17:42:07Z">
              <w:r>
                <w:rPr>
                  <w:rFonts w:eastAsia="Times New Roman"/>
                  <w:lang w:val="en-US"/>
                </w:rPr>
                <w:t xml:space="preserve"> signal, 15 kHz SCS, 1 RB</w:t>
              </w:r>
            </w:ins>
            <w:ins w:id="582" w:author="ZTE, Fei Xue" w:date="2025-11-07T18:40:45Z">
              <w:r>
                <w:rPr>
                  <w:rFonts w:hint="eastAsia" w:eastAsia="Times New Roman"/>
                  <w:lang w:val="en-US" w:eastAsia="zh-CN"/>
                </w:rPr>
                <w:t>,</w:t>
              </w:r>
            </w:ins>
            <w:ins w:id="583" w:author="ZTE, Fei Xue" w:date="2025-11-07T18:40:46Z">
              <w:r>
                <w:rPr>
                  <w:rFonts w:hint="eastAsia" w:eastAsia="Times New Roman"/>
                  <w:lang w:val="en-US" w:eastAsia="zh-CN"/>
                </w:rPr>
                <w:t xml:space="preserve"> </w:t>
              </w:r>
            </w:ins>
            <w:ins w:id="584" w:author="ZTE, Fei Xue" w:date="2025-11-07T17:42:07Z">
              <w:r>
                <w:rPr>
                  <w:rFonts w:hint="eastAsia" w:eastAsia="Times New Roman"/>
                  <w:lang w:val="en-US" w:eastAsia="zh-CN"/>
                </w:rPr>
                <w:t>closest</w:t>
              </w:r>
            </w:ins>
            <w:ins w:id="585" w:author="ZTE, Fei Xue" w:date="2025-11-07T17:42:07Z">
              <w:r>
                <w:rPr>
                  <w:rFonts w:eastAsia="Times New Roman"/>
                  <w:lang w:val="en-US"/>
                </w:rPr>
                <w:t xml:space="preserve"> </w:t>
              </w:r>
            </w:ins>
            <w:ins w:id="586" w:author="ZTE, Fei Xue" w:date="2025-11-07T17:42:07Z">
              <w:r>
                <w:rPr>
                  <w:rFonts w:hint="eastAsia" w:eastAsia="Times New Roman"/>
                  <w:lang w:val="en-US" w:eastAsia="zh-CN"/>
                </w:rPr>
                <w:t>to</w:t>
              </w:r>
            </w:ins>
            <w:ins w:id="587" w:author="ZTE, Fei Xue" w:date="2025-11-07T17:42:07Z">
              <w:r>
                <w:rPr>
                  <w:rFonts w:eastAsia="Times New Roman"/>
                  <w:lang w:val="en-US"/>
                </w:rPr>
                <w:t xml:space="preserve"> </w:t>
              </w:r>
            </w:ins>
            <w:ins w:id="588" w:author="ZTE, Fei Xue" w:date="2025-11-07T17:42:07Z">
              <w:r>
                <w:rPr>
                  <w:rFonts w:hint="eastAsia" w:eastAsia="Times New Roman"/>
                  <w:lang w:val="en-US" w:eastAsia="zh-CN"/>
                </w:rPr>
                <w:t>wanted</w:t>
              </w:r>
            </w:ins>
            <w:ins w:id="589" w:author="ZTE, Fei Xue" w:date="2025-11-07T17:42:07Z">
              <w:r>
                <w:rPr>
                  <w:rFonts w:eastAsia="Times New Roman"/>
                  <w:lang w:val="en-US"/>
                </w:rPr>
                <w:t xml:space="preserve"> </w:t>
              </w:r>
            </w:ins>
            <w:ins w:id="590" w:author="ZTE, Fei Xue" w:date="2025-11-07T17:42:07Z">
              <w:r>
                <w:rPr>
                  <w:rFonts w:hint="eastAsia" w:eastAsia="Times New Roman"/>
                  <w:lang w:val="en-US" w:eastAsia="zh-CN"/>
                </w:rPr>
                <w:t>signal</w:t>
              </w:r>
            </w:ins>
          </w:p>
        </w:tc>
      </w:tr>
      <w:tr w14:paraId="28C68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91" w:author="ZTE, Fei Xue" w:date="2025-11-07T17:42:07Z"/>
        </w:trPr>
        <w:tc>
          <w:tcPr>
            <w:tcW w:w="2415" w:type="dxa"/>
            <w:vAlign w:val="center"/>
          </w:tcPr>
          <w:p w14:paraId="54D4FEC8">
            <w:pPr>
              <w:keepNext/>
              <w:keepLines/>
              <w:spacing w:after="0"/>
              <w:jc w:val="center"/>
              <w:rPr>
                <w:ins w:id="592" w:author="ZTE, Fei Xue" w:date="2025-11-07T17:42:07Z"/>
                <w:rFonts w:ascii="Arial" w:hAnsi="Arial" w:eastAsia="Times New Roman" w:cs="Arial"/>
                <w:sz w:val="18"/>
                <w:lang w:val="en-US" w:eastAsia="zh-CN"/>
              </w:rPr>
            </w:pPr>
            <w:ins w:id="593" w:author="ZTE, Fei Xue" w:date="2025-11-07T17:42:07Z">
              <w:r>
                <w:rPr>
                  <w:rFonts w:eastAsia="Times New Roman"/>
                  <w:lang w:eastAsia="ja-JP"/>
                </w:rPr>
                <w:t>3520</w:t>
              </w:r>
            </w:ins>
          </w:p>
        </w:tc>
        <w:tc>
          <w:tcPr>
            <w:tcW w:w="3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0A515">
            <w:pPr>
              <w:keepNext/>
              <w:keepLines/>
              <w:spacing w:after="0"/>
              <w:jc w:val="center"/>
              <w:rPr>
                <w:ins w:id="594" w:author="ZTE, Fei Xue" w:date="2025-11-07T17:42:07Z"/>
                <w:rFonts w:ascii="Arial" w:hAnsi="Arial" w:eastAsia="Times New Roman" w:cs="Arial"/>
                <w:sz w:val="18"/>
                <w:lang w:val="sv-SE"/>
              </w:rPr>
            </w:pPr>
            <w:ins w:id="595" w:author="ZTE, Fei Xue" w:date="2025-11-07T17:42:07Z">
              <w:r>
                <w:rPr>
                  <w:rFonts w:eastAsia="Times New Roman"/>
                  <w:lang w:eastAsia="ja-JP"/>
                </w:rPr>
                <w:t>±</w:t>
              </w:r>
            </w:ins>
            <w:ins w:id="596" w:author="ZTE, Fei Xue" w:date="2025-11-07T17:42:07Z">
              <w:r>
                <w:rPr>
                  <w:rFonts w:eastAsia="Times New Roman"/>
                  <w:lang w:eastAsia="zh-CN"/>
                </w:rPr>
                <w:t>1</w:t>
              </w:r>
            </w:ins>
            <w:ins w:id="597" w:author="ZTE, Fei Xue" w:date="2025-11-07T17:42:07Z">
              <w:r>
                <w:rPr>
                  <w:rFonts w:eastAsia="Times New Roman"/>
                </w:rPr>
                <w:t>00</w:t>
              </w:r>
            </w:ins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B36D0">
            <w:pPr>
              <w:keepNext/>
              <w:keepLines/>
              <w:snapToGrid w:val="0"/>
              <w:spacing w:after="0"/>
              <w:jc w:val="center"/>
              <w:rPr>
                <w:ins w:id="598" w:author="ZTE, Fei Xue" w:date="2025-11-07T17:42:07Z"/>
                <w:rFonts w:ascii="Arial" w:hAnsi="Arial" w:eastAsia="Times New Roman" w:cs="Arial"/>
                <w:sz w:val="18"/>
                <w:lang w:val="en-US" w:eastAsia="zh-CN"/>
              </w:rPr>
            </w:pPr>
            <w:ins w:id="599" w:author="ZTE, Fei Xue" w:date="2025-11-07T17:42:07Z">
              <w:r>
                <w:rPr>
                  <w:rFonts w:eastAsia="Times New Roman"/>
                  <w:lang w:val="en-US"/>
                </w:rPr>
                <w:t xml:space="preserve">3 MHz DFT-s-OFDM </w:t>
              </w:r>
            </w:ins>
            <w:ins w:id="600" w:author="ZTE, Fei Xue" w:date="2025-11-07T17:42:07Z">
              <w:r>
                <w:rPr>
                  <w:rFonts w:eastAsia="Times New Roman"/>
                  <w:lang w:val="en-US" w:eastAsia="zh-CN"/>
                </w:rPr>
                <w:t>NR</w:t>
              </w:r>
            </w:ins>
            <w:ins w:id="601" w:author="ZTE, Fei Xue" w:date="2025-11-07T17:42:07Z">
              <w:r>
                <w:rPr>
                  <w:rFonts w:eastAsia="Times New Roman"/>
                  <w:lang w:val="en-US"/>
                </w:rPr>
                <w:t xml:space="preserve"> signal</w:t>
              </w:r>
            </w:ins>
          </w:p>
        </w:tc>
      </w:tr>
    </w:tbl>
    <w:p w14:paraId="71675243">
      <w:pPr>
        <w:rPr>
          <w:ins w:id="602" w:author="ZTE, Fei Xue" w:date="2025-11-07T17:35:39Z"/>
        </w:rPr>
      </w:pPr>
    </w:p>
    <w:p w14:paraId="1BB3407C">
      <w:pPr>
        <w:pStyle w:val="5"/>
        <w:rPr>
          <w:ins w:id="603" w:author="ZTE, Fei Xue" w:date="2025-11-07T17:35:39Z"/>
        </w:rPr>
      </w:pPr>
      <w:ins w:id="604" w:author="ZTE, Fei Xue" w:date="2025-11-07T17:35:39Z">
        <w:bookmarkStart w:id="517" w:name="_Toc66728100"/>
        <w:bookmarkStart w:id="518" w:name="_Toc156576164"/>
        <w:bookmarkStart w:id="519" w:name="_Toc106201478"/>
        <w:bookmarkStart w:id="520" w:name="_Toc36645225"/>
        <w:bookmarkStart w:id="521" w:name="_Toc137397948"/>
        <w:bookmarkStart w:id="522" w:name="_Toc74961904"/>
        <w:bookmarkStart w:id="523" w:name="_Toc76545160"/>
        <w:bookmarkStart w:id="524" w:name="_Toc124155981"/>
        <w:bookmarkStart w:id="525" w:name="_Toc21100042"/>
        <w:bookmarkStart w:id="526" w:name="_Toc115191332"/>
        <w:bookmarkStart w:id="527" w:name="_Toc122013162"/>
        <w:bookmarkStart w:id="528" w:name="_Toc61182786"/>
        <w:bookmarkStart w:id="529" w:name="_Toc29809840"/>
        <w:bookmarkStart w:id="530" w:name="_Toc58862793"/>
        <w:bookmarkStart w:id="531" w:name="_Toc176944686"/>
        <w:bookmarkStart w:id="532" w:name="_Toc89955294"/>
        <w:bookmarkStart w:id="533" w:name="_Toc98773719"/>
        <w:bookmarkStart w:id="534" w:name="_Toc210479912"/>
        <w:bookmarkStart w:id="535" w:name="_Toc37272279"/>
        <w:bookmarkStart w:id="536" w:name="_Toc58860289"/>
        <w:bookmarkStart w:id="537" w:name="_Toc82595263"/>
        <w:bookmarkStart w:id="538" w:name="_Toc53182548"/>
        <w:bookmarkStart w:id="539" w:name="_Toc45884525"/>
        <w:bookmarkStart w:id="540" w:name="_Toc75242814"/>
        <w:bookmarkStart w:id="541" w:name="_Toc131537741"/>
        <w:r>
          <w:rPr/>
          <w:t>7.</w:t>
        </w:r>
      </w:ins>
      <w:ins w:id="605" w:author="ZTE, Fei Xue" w:date="2025-11-07T18:44:32Z">
        <w:r>
          <w:rPr>
            <w:rFonts w:hint="eastAsia"/>
            <w:lang w:val="en-US" w:eastAsia="zh-CN"/>
          </w:rPr>
          <w:t>3</w:t>
        </w:r>
      </w:ins>
      <w:ins w:id="606" w:author="ZTE, Fei Xue" w:date="2025-11-07T17:35:39Z">
        <w:r>
          <w:rPr/>
          <w:t>.2</w:t>
        </w:r>
      </w:ins>
      <w:ins w:id="607" w:author="ZTE, Fei Xue" w:date="2025-11-07T17:35:39Z">
        <w:r>
          <w:rPr/>
          <w:tab/>
        </w:r>
      </w:ins>
      <w:ins w:id="608" w:author="ZTE, Fei Xue" w:date="2025-11-07T17:35:39Z">
        <w:r>
          <w:rPr/>
          <w:t>In-band blocking</w:t>
        </w:r>
        <w:bookmarkEnd w:id="517"/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  <w:bookmarkEnd w:id="526"/>
        <w:bookmarkEnd w:id="527"/>
        <w:bookmarkEnd w:id="528"/>
        <w:bookmarkEnd w:id="529"/>
        <w:bookmarkEnd w:id="530"/>
        <w:bookmarkEnd w:id="531"/>
        <w:bookmarkEnd w:id="532"/>
        <w:bookmarkEnd w:id="533"/>
        <w:bookmarkEnd w:id="534"/>
        <w:bookmarkEnd w:id="535"/>
        <w:bookmarkEnd w:id="536"/>
        <w:bookmarkEnd w:id="537"/>
        <w:bookmarkEnd w:id="538"/>
        <w:bookmarkEnd w:id="539"/>
        <w:bookmarkEnd w:id="540"/>
        <w:bookmarkEnd w:id="541"/>
      </w:ins>
    </w:p>
    <w:p w14:paraId="46BDA1D9">
      <w:pPr>
        <w:pStyle w:val="6"/>
        <w:rPr>
          <w:ins w:id="609" w:author="ZTE, Fei Xue" w:date="2025-11-07T17:35:39Z"/>
        </w:rPr>
      </w:pPr>
      <w:ins w:id="610" w:author="ZTE, Fei Xue" w:date="2025-11-07T17:35:39Z">
        <w:bookmarkStart w:id="542" w:name="_Toc37272280"/>
        <w:bookmarkStart w:id="543" w:name="_Toc21100043"/>
        <w:bookmarkStart w:id="544" w:name="_Toc131537742"/>
        <w:bookmarkStart w:id="545" w:name="_Toc29809841"/>
        <w:bookmarkStart w:id="546" w:name="_Toc45884526"/>
        <w:bookmarkStart w:id="547" w:name="_Toc53182549"/>
        <w:bookmarkStart w:id="548" w:name="_Toc115191333"/>
        <w:bookmarkStart w:id="549" w:name="_Toc66728101"/>
        <w:bookmarkStart w:id="550" w:name="_Toc58862794"/>
        <w:bookmarkStart w:id="551" w:name="_Toc36645226"/>
        <w:bookmarkStart w:id="552" w:name="_Toc76545161"/>
        <w:bookmarkStart w:id="553" w:name="_Toc82595264"/>
        <w:bookmarkStart w:id="554" w:name="_Toc58860290"/>
        <w:bookmarkStart w:id="555" w:name="_Toc122013163"/>
        <w:bookmarkStart w:id="556" w:name="_Toc98773720"/>
        <w:bookmarkStart w:id="557" w:name="_Toc176944687"/>
        <w:bookmarkStart w:id="558" w:name="_Toc89955295"/>
        <w:bookmarkStart w:id="559" w:name="_Toc61182787"/>
        <w:bookmarkStart w:id="560" w:name="_Toc74961905"/>
        <w:bookmarkStart w:id="561" w:name="_Toc156576165"/>
        <w:bookmarkStart w:id="562" w:name="_Toc75242815"/>
        <w:bookmarkStart w:id="563" w:name="_Toc124155982"/>
        <w:bookmarkStart w:id="564" w:name="_Toc106201479"/>
        <w:bookmarkStart w:id="565" w:name="_Toc137397949"/>
        <w:bookmarkStart w:id="566" w:name="_Toc210479913"/>
        <w:r>
          <w:rPr/>
          <w:t>7.</w:t>
        </w:r>
      </w:ins>
      <w:ins w:id="611" w:author="ZTE, Fei Xue" w:date="2025-11-07T18:44:34Z">
        <w:r>
          <w:rPr>
            <w:rFonts w:hint="eastAsia"/>
            <w:lang w:val="en-US" w:eastAsia="zh-CN"/>
          </w:rPr>
          <w:t>3</w:t>
        </w:r>
      </w:ins>
      <w:ins w:id="612" w:author="ZTE, Fei Xue" w:date="2025-11-07T17:35:39Z">
        <w:r>
          <w:rPr/>
          <w:t>.2.1</w:t>
        </w:r>
      </w:ins>
      <w:ins w:id="613" w:author="ZTE, Fei Xue" w:date="2025-11-07T17:35:39Z">
        <w:r>
          <w:rPr/>
          <w:tab/>
        </w:r>
      </w:ins>
      <w:ins w:id="614" w:author="ZTE, Fei Xue" w:date="2025-11-07T17:35:39Z">
        <w:r>
          <w:rPr/>
          <w:t>Definition and applicability</w:t>
        </w:r>
        <w:bookmarkEnd w:id="542"/>
        <w:bookmarkEnd w:id="543"/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  <w:bookmarkEnd w:id="552"/>
        <w:bookmarkEnd w:id="553"/>
        <w:bookmarkEnd w:id="554"/>
        <w:bookmarkEnd w:id="555"/>
        <w:bookmarkEnd w:id="556"/>
        <w:bookmarkEnd w:id="557"/>
        <w:bookmarkEnd w:id="558"/>
        <w:bookmarkEnd w:id="559"/>
        <w:bookmarkEnd w:id="560"/>
        <w:bookmarkEnd w:id="561"/>
        <w:bookmarkEnd w:id="562"/>
        <w:bookmarkEnd w:id="563"/>
        <w:bookmarkEnd w:id="564"/>
        <w:bookmarkEnd w:id="565"/>
        <w:bookmarkEnd w:id="566"/>
      </w:ins>
    </w:p>
    <w:p w14:paraId="73F6E2A3">
      <w:pPr>
        <w:rPr>
          <w:ins w:id="615" w:author="ZTE, Fei Xue" w:date="2025-11-07T17:35:39Z"/>
          <w:lang w:eastAsia="ko-KR"/>
        </w:rPr>
      </w:pPr>
      <w:ins w:id="616" w:author="ZTE, Fei Xue" w:date="2025-11-07T17:35:39Z">
        <w:r>
          <w:rPr>
            <w:lang w:eastAsia="ko-KR"/>
          </w:rPr>
          <w:t>The in-band blocking characteristics is a measure of the receiver</w:t>
        </w:r>
      </w:ins>
      <w:ins w:id="617" w:author="ZTE, Fei Xue" w:date="2025-11-07T17:35:39Z">
        <w:r>
          <w:rPr/>
          <w:t>'</w:t>
        </w:r>
      </w:ins>
      <w:ins w:id="618" w:author="ZTE, Fei Xue" w:date="2025-11-07T17:35:39Z">
        <w:r>
          <w:rPr>
            <w:lang w:eastAsia="ko-KR"/>
          </w:rPr>
          <w:t>s ability to receive a wanted signal at its assigned channel</w:t>
        </w:r>
      </w:ins>
      <w:ins w:id="619" w:author="ZTE, Fei Xue" w:date="2025-11-07T17:35:39Z">
        <w:r>
          <w:rPr/>
          <w:t xml:space="preserve"> at the </w:t>
        </w:r>
      </w:ins>
      <w:ins w:id="620" w:author="ZTE, Fei Xue" w:date="2025-11-07T17:35:39Z">
        <w:r>
          <w:rPr>
            <w:i/>
            <w:iCs/>
          </w:rPr>
          <w:t>antenna connector</w:t>
        </w:r>
      </w:ins>
      <w:ins w:id="621" w:author="ZTE, Fei Xue" w:date="2025-11-07T17:35:39Z">
        <w:r>
          <w:rPr/>
          <w:t xml:space="preserve"> </w:t>
        </w:r>
      </w:ins>
      <w:ins w:id="622" w:author="ZTE, Fei Xue" w:date="2025-11-07T17:35:39Z">
        <w:r>
          <w:rPr>
            <w:rFonts w:eastAsia="??"/>
          </w:rPr>
          <w:t xml:space="preserve">for </w:t>
        </w:r>
      </w:ins>
      <w:ins w:id="623" w:author="ZTE, Fei Xue" w:date="2025-11-07T17:35:39Z">
        <w:r>
          <w:rPr>
            <w:rFonts w:eastAsia="??"/>
            <w:i/>
          </w:rPr>
          <w:t>BS type 1-C</w:t>
        </w:r>
      </w:ins>
      <w:ins w:id="624" w:author="ZTE, Fei Xue" w:date="2025-11-07T17:35:39Z">
        <w:r>
          <w:rPr>
            <w:lang w:eastAsia="ko-KR"/>
          </w:rPr>
          <w:t xml:space="preserve"> in the presence of an unwanted interferer, which is an NR signal for general blocking or an NR signal with one resource block for narrowband blocking.</w:t>
        </w:r>
      </w:ins>
    </w:p>
    <w:p w14:paraId="61617B21">
      <w:pPr>
        <w:pStyle w:val="6"/>
        <w:rPr>
          <w:ins w:id="625" w:author="ZTE, Fei Xue" w:date="2025-11-07T17:35:39Z"/>
        </w:rPr>
      </w:pPr>
      <w:ins w:id="626" w:author="ZTE, Fei Xue" w:date="2025-11-07T17:35:39Z">
        <w:bookmarkStart w:id="567" w:name="_Toc29809842"/>
        <w:bookmarkStart w:id="568" w:name="_Toc66728102"/>
        <w:bookmarkStart w:id="569" w:name="_Toc45884527"/>
        <w:bookmarkStart w:id="570" w:name="_Toc61182788"/>
        <w:bookmarkStart w:id="571" w:name="_Toc137397950"/>
        <w:bookmarkStart w:id="572" w:name="_Toc122013164"/>
        <w:bookmarkStart w:id="573" w:name="_Toc176944688"/>
        <w:bookmarkStart w:id="574" w:name="_Toc76545162"/>
        <w:bookmarkStart w:id="575" w:name="_Toc21100044"/>
        <w:bookmarkStart w:id="576" w:name="_Toc131537743"/>
        <w:bookmarkStart w:id="577" w:name="_Toc58860291"/>
        <w:bookmarkStart w:id="578" w:name="_Toc74961906"/>
        <w:bookmarkStart w:id="579" w:name="_Toc98773721"/>
        <w:bookmarkStart w:id="580" w:name="_Toc156576166"/>
        <w:bookmarkStart w:id="581" w:name="_Toc82595265"/>
        <w:bookmarkStart w:id="582" w:name="_Toc106201480"/>
        <w:bookmarkStart w:id="583" w:name="_Toc124155983"/>
        <w:bookmarkStart w:id="584" w:name="_Toc210479914"/>
        <w:bookmarkStart w:id="585" w:name="_Toc115191334"/>
        <w:bookmarkStart w:id="586" w:name="_Toc36645227"/>
        <w:bookmarkStart w:id="587" w:name="_Toc75242816"/>
        <w:bookmarkStart w:id="588" w:name="_Toc58862795"/>
        <w:bookmarkStart w:id="589" w:name="_Toc89955296"/>
        <w:bookmarkStart w:id="590" w:name="_Toc53182550"/>
        <w:bookmarkStart w:id="591" w:name="_Toc37272281"/>
        <w:r>
          <w:rPr/>
          <w:t>7.</w:t>
        </w:r>
      </w:ins>
      <w:ins w:id="627" w:author="ZTE, Fei Xue" w:date="2025-11-07T18:44:40Z">
        <w:r>
          <w:rPr>
            <w:rFonts w:hint="eastAsia"/>
            <w:lang w:val="en-US" w:eastAsia="zh-CN"/>
          </w:rPr>
          <w:t>3</w:t>
        </w:r>
      </w:ins>
      <w:ins w:id="628" w:author="ZTE, Fei Xue" w:date="2025-11-07T17:35:39Z">
        <w:r>
          <w:rPr/>
          <w:t>.2.2</w:t>
        </w:r>
      </w:ins>
      <w:ins w:id="629" w:author="ZTE, Fei Xue" w:date="2025-11-07T17:35:39Z">
        <w:r>
          <w:rPr/>
          <w:tab/>
        </w:r>
      </w:ins>
      <w:ins w:id="630" w:author="ZTE, Fei Xue" w:date="2025-11-07T17:35:39Z">
        <w:r>
          <w:rPr/>
          <w:t>Minimum requirement</w:t>
        </w:r>
        <w:bookmarkEnd w:id="567"/>
        <w:bookmarkEnd w:id="568"/>
        <w:bookmarkEnd w:id="569"/>
        <w:bookmarkEnd w:id="570"/>
        <w:bookmarkEnd w:id="571"/>
        <w:bookmarkEnd w:id="572"/>
        <w:bookmarkEnd w:id="573"/>
        <w:bookmarkEnd w:id="574"/>
        <w:bookmarkEnd w:id="575"/>
        <w:bookmarkEnd w:id="576"/>
        <w:bookmarkEnd w:id="577"/>
        <w:bookmarkEnd w:id="578"/>
        <w:bookmarkEnd w:id="579"/>
        <w:bookmarkEnd w:id="580"/>
        <w:bookmarkEnd w:id="581"/>
        <w:bookmarkEnd w:id="582"/>
        <w:bookmarkEnd w:id="583"/>
        <w:bookmarkEnd w:id="584"/>
        <w:bookmarkEnd w:id="585"/>
        <w:bookmarkEnd w:id="586"/>
        <w:bookmarkEnd w:id="587"/>
        <w:bookmarkEnd w:id="588"/>
        <w:bookmarkEnd w:id="589"/>
        <w:bookmarkEnd w:id="590"/>
        <w:bookmarkEnd w:id="591"/>
      </w:ins>
    </w:p>
    <w:p w14:paraId="73BD7AD3">
      <w:pPr>
        <w:rPr>
          <w:ins w:id="631" w:author="ZTE, Fei Xue" w:date="2025-11-07T17:35:39Z"/>
        </w:rPr>
      </w:pPr>
      <w:ins w:id="632" w:author="ZTE, Fei Xue" w:date="2025-11-07T17:35:39Z">
        <w:r>
          <w:rPr/>
          <w:t xml:space="preserve">The minimum requirements for </w:t>
        </w:r>
      </w:ins>
      <w:ins w:id="633" w:author="ZTE, Fei Xue" w:date="2025-11-07T17:35:39Z">
        <w:r>
          <w:rPr>
            <w:i/>
          </w:rPr>
          <w:t>BS type 1-C</w:t>
        </w:r>
      </w:ins>
      <w:ins w:id="634" w:author="ZTE, Fei Xue" w:date="2025-11-07T17:35:39Z">
        <w:r>
          <w:rPr/>
          <w:t xml:space="preserve"> are in TS 38.1</w:t>
        </w:r>
      </w:ins>
      <w:ins w:id="635" w:author="ZTE, Fei Xue" w:date="2025-11-07T17:41:30Z">
        <w:r>
          <w:rPr>
            <w:rFonts w:hint="eastAsia"/>
            <w:lang w:val="en-US" w:eastAsia="zh-CN"/>
          </w:rPr>
          <w:t>9</w:t>
        </w:r>
      </w:ins>
      <w:ins w:id="636" w:author="ZTE, Fei Xue" w:date="2025-11-07T17:35:39Z">
        <w:r>
          <w:rPr/>
          <w:t>4 [2], clause </w:t>
        </w:r>
      </w:ins>
      <w:ins w:id="637" w:author="ZTE, Fei Xue" w:date="2025-11-07T17:41:19Z">
        <w:r>
          <w:rPr>
            <w:rFonts w:ascii="Times New Roman" w:hAnsi="Times New Roman"/>
            <w:sz w:val="20"/>
          </w:rPr>
          <w:t>7.3.2.2</w:t>
        </w:r>
      </w:ins>
      <w:ins w:id="638" w:author="ZTE, Fei Xue" w:date="2025-11-07T17:35:39Z">
        <w:r>
          <w:rPr/>
          <w:t>.</w:t>
        </w:r>
      </w:ins>
    </w:p>
    <w:p w14:paraId="6174817A">
      <w:pPr>
        <w:pStyle w:val="6"/>
        <w:rPr>
          <w:ins w:id="639" w:author="ZTE, Fei Xue" w:date="2025-11-07T17:35:39Z"/>
        </w:rPr>
      </w:pPr>
      <w:ins w:id="640" w:author="ZTE, Fei Xue" w:date="2025-11-07T17:35:39Z">
        <w:bookmarkStart w:id="592" w:name="_Toc21100045"/>
        <w:bookmarkStart w:id="593" w:name="_Toc89955297"/>
        <w:bookmarkStart w:id="594" w:name="_Toc82595266"/>
        <w:bookmarkStart w:id="595" w:name="_Toc131537744"/>
        <w:bookmarkStart w:id="596" w:name="_Toc124155984"/>
        <w:bookmarkStart w:id="597" w:name="_Toc36645228"/>
        <w:bookmarkStart w:id="598" w:name="_Toc176944689"/>
        <w:bookmarkStart w:id="599" w:name="_Toc210479915"/>
        <w:bookmarkStart w:id="600" w:name="_Toc74961907"/>
        <w:bookmarkStart w:id="601" w:name="_Toc66728103"/>
        <w:bookmarkStart w:id="602" w:name="_Toc75242817"/>
        <w:bookmarkStart w:id="603" w:name="_Toc156576167"/>
        <w:bookmarkStart w:id="604" w:name="_Toc98773722"/>
        <w:bookmarkStart w:id="605" w:name="_Toc58862796"/>
        <w:bookmarkStart w:id="606" w:name="_Toc115191335"/>
        <w:bookmarkStart w:id="607" w:name="_Toc58860292"/>
        <w:bookmarkStart w:id="608" w:name="_Toc122013165"/>
        <w:bookmarkStart w:id="609" w:name="_Toc106201481"/>
        <w:bookmarkStart w:id="610" w:name="_Toc76545163"/>
        <w:bookmarkStart w:id="611" w:name="_Toc45884528"/>
        <w:bookmarkStart w:id="612" w:name="_Toc53182551"/>
        <w:bookmarkStart w:id="613" w:name="_Toc29809843"/>
        <w:bookmarkStart w:id="614" w:name="_Toc61182789"/>
        <w:bookmarkStart w:id="615" w:name="_Toc137397951"/>
        <w:bookmarkStart w:id="616" w:name="_Toc37272282"/>
        <w:r>
          <w:rPr/>
          <w:t>7.</w:t>
        </w:r>
      </w:ins>
      <w:ins w:id="641" w:author="ZTE, Fei Xue" w:date="2025-11-07T18:44:47Z">
        <w:r>
          <w:rPr>
            <w:rFonts w:hint="eastAsia"/>
            <w:lang w:val="en-US" w:eastAsia="zh-CN"/>
          </w:rPr>
          <w:t>3</w:t>
        </w:r>
      </w:ins>
      <w:ins w:id="642" w:author="ZTE, Fei Xue" w:date="2025-11-07T17:35:39Z">
        <w:r>
          <w:rPr/>
          <w:t>.2.3</w:t>
        </w:r>
      </w:ins>
      <w:ins w:id="643" w:author="ZTE, Fei Xue" w:date="2025-11-07T17:35:39Z">
        <w:r>
          <w:rPr/>
          <w:tab/>
        </w:r>
      </w:ins>
      <w:ins w:id="644" w:author="ZTE, Fei Xue" w:date="2025-11-07T17:35:39Z">
        <w:r>
          <w:rPr/>
          <w:t>Test purpose</w:t>
        </w:r>
        <w:bookmarkEnd w:id="592"/>
        <w:bookmarkEnd w:id="593"/>
        <w:bookmarkEnd w:id="594"/>
        <w:bookmarkEnd w:id="595"/>
        <w:bookmarkEnd w:id="596"/>
        <w:bookmarkEnd w:id="597"/>
        <w:bookmarkEnd w:id="598"/>
        <w:bookmarkEnd w:id="599"/>
        <w:bookmarkEnd w:id="600"/>
        <w:bookmarkEnd w:id="601"/>
        <w:bookmarkEnd w:id="602"/>
        <w:bookmarkEnd w:id="603"/>
        <w:bookmarkEnd w:id="604"/>
        <w:bookmarkEnd w:id="605"/>
        <w:bookmarkEnd w:id="606"/>
        <w:bookmarkEnd w:id="607"/>
        <w:bookmarkEnd w:id="608"/>
        <w:bookmarkEnd w:id="609"/>
        <w:bookmarkEnd w:id="610"/>
        <w:bookmarkEnd w:id="611"/>
        <w:bookmarkEnd w:id="612"/>
        <w:bookmarkEnd w:id="613"/>
        <w:bookmarkEnd w:id="614"/>
        <w:bookmarkEnd w:id="615"/>
        <w:bookmarkEnd w:id="616"/>
      </w:ins>
    </w:p>
    <w:p w14:paraId="4D98017B">
      <w:pPr>
        <w:rPr>
          <w:ins w:id="645" w:author="ZTE, Fei Xue" w:date="2025-11-07T17:35:39Z"/>
          <w:rFonts w:cs="v4.2.0"/>
        </w:rPr>
      </w:pPr>
      <w:ins w:id="646" w:author="ZTE, Fei Xue" w:date="2025-11-07T17:35:39Z">
        <w:r>
          <w:rPr>
            <w:rFonts w:cs="v4.2.0"/>
          </w:rPr>
          <w:t xml:space="preserve">The test purpose is to verify the ability of the BS receiver </w:t>
        </w:r>
      </w:ins>
      <w:ins w:id="647" w:author="ZTE, Fei Xue" w:date="2025-11-07T17:35:39Z">
        <w:r>
          <w:rPr>
            <w:rFonts w:cs="v4.2.0"/>
            <w:snapToGrid w:val="0"/>
            <w:lang w:eastAsia="de-DE"/>
          </w:rPr>
          <w:t>to withstand high-levels of in-band interference from unwanted signals at specified frequency offsets without undue degradation of its sensitivity.</w:t>
        </w:r>
      </w:ins>
    </w:p>
    <w:p w14:paraId="5B7DB58E">
      <w:pPr>
        <w:pStyle w:val="6"/>
        <w:rPr>
          <w:ins w:id="648" w:author="ZTE, Fei Xue" w:date="2025-11-07T17:35:39Z"/>
        </w:rPr>
      </w:pPr>
      <w:ins w:id="649" w:author="ZTE, Fei Xue" w:date="2025-11-07T17:35:39Z">
        <w:bookmarkStart w:id="617" w:name="_Toc61182790"/>
        <w:bookmarkStart w:id="618" w:name="_Toc131537745"/>
        <w:bookmarkStart w:id="619" w:name="_Toc45884529"/>
        <w:bookmarkStart w:id="620" w:name="_Toc156576168"/>
        <w:bookmarkStart w:id="621" w:name="_Toc176944690"/>
        <w:bookmarkStart w:id="622" w:name="_Toc115191336"/>
        <w:bookmarkStart w:id="623" w:name="_Toc36645229"/>
        <w:bookmarkStart w:id="624" w:name="_Toc37272283"/>
        <w:bookmarkStart w:id="625" w:name="_Toc76545164"/>
        <w:bookmarkStart w:id="626" w:name="_Toc58862797"/>
        <w:bookmarkStart w:id="627" w:name="_Toc124155985"/>
        <w:bookmarkStart w:id="628" w:name="_Toc29809844"/>
        <w:bookmarkStart w:id="629" w:name="_Toc98773723"/>
        <w:bookmarkStart w:id="630" w:name="_Toc58860293"/>
        <w:bookmarkStart w:id="631" w:name="_Toc53182552"/>
        <w:bookmarkStart w:id="632" w:name="_Toc66728104"/>
        <w:bookmarkStart w:id="633" w:name="_Toc137397952"/>
        <w:bookmarkStart w:id="634" w:name="_Toc74961908"/>
        <w:bookmarkStart w:id="635" w:name="_Toc75242818"/>
        <w:bookmarkStart w:id="636" w:name="_Toc82595267"/>
        <w:bookmarkStart w:id="637" w:name="_Toc210479916"/>
        <w:bookmarkStart w:id="638" w:name="_Toc21100046"/>
        <w:bookmarkStart w:id="639" w:name="_Toc106201482"/>
        <w:bookmarkStart w:id="640" w:name="_Toc89955298"/>
        <w:bookmarkStart w:id="641" w:name="_Toc122013166"/>
        <w:r>
          <w:rPr/>
          <w:t>7.</w:t>
        </w:r>
      </w:ins>
      <w:ins w:id="650" w:author="ZTE, Fei Xue" w:date="2025-11-07T18:52:11Z">
        <w:r>
          <w:rPr>
            <w:rFonts w:hint="eastAsia"/>
            <w:lang w:val="en-US" w:eastAsia="zh-CN"/>
          </w:rPr>
          <w:t>3</w:t>
        </w:r>
      </w:ins>
      <w:ins w:id="651" w:author="ZTE, Fei Xue" w:date="2025-11-07T17:35:39Z">
        <w:r>
          <w:rPr/>
          <w:t>.2.4</w:t>
        </w:r>
      </w:ins>
      <w:ins w:id="652" w:author="ZTE, Fei Xue" w:date="2025-11-07T17:35:39Z">
        <w:r>
          <w:rPr/>
          <w:tab/>
        </w:r>
      </w:ins>
      <w:ins w:id="653" w:author="ZTE, Fei Xue" w:date="2025-11-07T17:35:39Z">
        <w:r>
          <w:rPr/>
          <w:t>Method of test</w:t>
        </w:r>
        <w:bookmarkEnd w:id="617"/>
        <w:bookmarkEnd w:id="618"/>
        <w:bookmarkEnd w:id="619"/>
        <w:bookmarkEnd w:id="620"/>
        <w:bookmarkEnd w:id="621"/>
        <w:bookmarkEnd w:id="622"/>
        <w:bookmarkEnd w:id="623"/>
        <w:bookmarkEnd w:id="624"/>
        <w:bookmarkEnd w:id="625"/>
        <w:bookmarkEnd w:id="626"/>
        <w:bookmarkEnd w:id="627"/>
        <w:bookmarkEnd w:id="628"/>
        <w:bookmarkEnd w:id="629"/>
        <w:bookmarkEnd w:id="630"/>
        <w:bookmarkEnd w:id="631"/>
        <w:bookmarkEnd w:id="632"/>
        <w:bookmarkEnd w:id="633"/>
        <w:bookmarkEnd w:id="634"/>
        <w:bookmarkEnd w:id="635"/>
        <w:bookmarkEnd w:id="636"/>
        <w:bookmarkEnd w:id="637"/>
        <w:bookmarkEnd w:id="638"/>
        <w:bookmarkEnd w:id="639"/>
        <w:bookmarkEnd w:id="640"/>
        <w:bookmarkEnd w:id="641"/>
      </w:ins>
    </w:p>
    <w:p w14:paraId="76AB20E1">
      <w:pPr>
        <w:pStyle w:val="7"/>
        <w:rPr>
          <w:ins w:id="654" w:author="ZTE, Fei Xue" w:date="2025-11-07T17:35:39Z"/>
        </w:rPr>
      </w:pPr>
      <w:ins w:id="655" w:author="ZTE, Fei Xue" w:date="2025-11-07T17:35:39Z">
        <w:bookmarkStart w:id="642" w:name="_Toc76545165"/>
        <w:bookmarkStart w:id="643" w:name="_Toc124155986"/>
        <w:bookmarkStart w:id="644" w:name="_Toc58862798"/>
        <w:bookmarkStart w:id="645" w:name="_Toc98773724"/>
        <w:bookmarkStart w:id="646" w:name="_Toc37272284"/>
        <w:bookmarkStart w:id="647" w:name="_Toc58860294"/>
        <w:bookmarkStart w:id="648" w:name="_Toc210479917"/>
        <w:bookmarkStart w:id="649" w:name="_Toc75242819"/>
        <w:bookmarkStart w:id="650" w:name="_Toc29809845"/>
        <w:bookmarkStart w:id="651" w:name="_Toc53182553"/>
        <w:bookmarkStart w:id="652" w:name="_Toc21100047"/>
        <w:bookmarkStart w:id="653" w:name="_Toc106201483"/>
        <w:bookmarkStart w:id="654" w:name="_Toc131537746"/>
        <w:bookmarkStart w:id="655" w:name="_Toc156576169"/>
        <w:bookmarkStart w:id="656" w:name="_Toc176944691"/>
        <w:bookmarkStart w:id="657" w:name="_Toc122013167"/>
        <w:bookmarkStart w:id="658" w:name="_Toc66728105"/>
        <w:bookmarkStart w:id="659" w:name="_Toc45884530"/>
        <w:bookmarkStart w:id="660" w:name="_Toc36645230"/>
        <w:bookmarkStart w:id="661" w:name="_Toc89955299"/>
        <w:bookmarkStart w:id="662" w:name="_Toc82595268"/>
        <w:bookmarkStart w:id="663" w:name="_Toc74961909"/>
        <w:bookmarkStart w:id="664" w:name="_Toc61182791"/>
        <w:bookmarkStart w:id="665" w:name="_Toc115191337"/>
        <w:bookmarkStart w:id="666" w:name="_Toc137397953"/>
        <w:r>
          <w:rPr/>
          <w:t>7.</w:t>
        </w:r>
      </w:ins>
      <w:ins w:id="656" w:author="ZTE, Fei Xue" w:date="2025-11-07T18:52:14Z">
        <w:r>
          <w:rPr>
            <w:rFonts w:hint="eastAsia"/>
            <w:lang w:val="en-US" w:eastAsia="zh-CN"/>
          </w:rPr>
          <w:t>3</w:t>
        </w:r>
      </w:ins>
      <w:ins w:id="657" w:author="ZTE, Fei Xue" w:date="2025-11-07T17:35:39Z">
        <w:r>
          <w:rPr/>
          <w:t>.2.4.1</w:t>
        </w:r>
      </w:ins>
      <w:ins w:id="658" w:author="ZTE, Fei Xue" w:date="2025-11-07T17:35:39Z">
        <w:r>
          <w:rPr/>
          <w:tab/>
        </w:r>
      </w:ins>
      <w:ins w:id="659" w:author="ZTE, Fei Xue" w:date="2025-11-07T17:35:39Z">
        <w:r>
          <w:rPr/>
          <w:t>Initial conditions</w:t>
        </w:r>
        <w:bookmarkEnd w:id="642"/>
        <w:bookmarkEnd w:id="643"/>
        <w:bookmarkEnd w:id="644"/>
        <w:bookmarkEnd w:id="645"/>
        <w:bookmarkEnd w:id="646"/>
        <w:bookmarkEnd w:id="647"/>
        <w:bookmarkEnd w:id="648"/>
        <w:bookmarkEnd w:id="649"/>
        <w:bookmarkEnd w:id="650"/>
        <w:bookmarkEnd w:id="651"/>
        <w:bookmarkEnd w:id="652"/>
        <w:bookmarkEnd w:id="653"/>
        <w:bookmarkEnd w:id="654"/>
        <w:bookmarkEnd w:id="655"/>
        <w:bookmarkEnd w:id="656"/>
        <w:bookmarkEnd w:id="657"/>
        <w:bookmarkEnd w:id="658"/>
        <w:bookmarkEnd w:id="659"/>
        <w:bookmarkEnd w:id="660"/>
        <w:bookmarkEnd w:id="661"/>
        <w:bookmarkEnd w:id="662"/>
        <w:bookmarkEnd w:id="663"/>
        <w:bookmarkEnd w:id="664"/>
        <w:bookmarkEnd w:id="665"/>
        <w:bookmarkEnd w:id="666"/>
      </w:ins>
    </w:p>
    <w:p w14:paraId="1E1944C3">
      <w:pPr>
        <w:rPr>
          <w:ins w:id="660" w:author="ZTE, Fei Xue" w:date="2025-11-07T17:35:39Z"/>
        </w:rPr>
      </w:pPr>
      <w:ins w:id="661" w:author="ZTE, Fei Xue" w:date="2025-11-07T17:35:39Z">
        <w:r>
          <w:rPr/>
          <w:t>Test environment: Normal; see annex B.2.</w:t>
        </w:r>
      </w:ins>
    </w:p>
    <w:p w14:paraId="4A6FAB68">
      <w:pPr>
        <w:rPr>
          <w:ins w:id="662" w:author="ZTE, Fei Xue" w:date="2025-11-07T17:35:39Z"/>
          <w:i/>
        </w:rPr>
      </w:pPr>
      <w:ins w:id="663" w:author="ZTE, Fei Xue" w:date="2025-11-07T17:35:39Z">
        <w:r>
          <w:rPr>
            <w:rFonts w:cs="v4.2.0"/>
          </w:rPr>
          <w:t xml:space="preserve">RF channels to be tested for single carrier (SC): </w:t>
        </w:r>
      </w:ins>
      <w:ins w:id="664" w:author="ZTE, Fei Xue" w:date="2025-11-07T17:35:39Z">
        <w:r>
          <w:rPr/>
          <w:t>M; see clause 4.9.1</w:t>
        </w:r>
      </w:ins>
    </w:p>
    <w:p w14:paraId="239B8A26">
      <w:pPr>
        <w:pStyle w:val="7"/>
        <w:rPr>
          <w:ins w:id="665" w:author="ZTE, Fei Xue" w:date="2025-11-07T17:35:39Z"/>
        </w:rPr>
      </w:pPr>
      <w:ins w:id="666" w:author="ZTE, Fei Xue" w:date="2025-11-07T17:35:39Z">
        <w:bookmarkStart w:id="667" w:name="_Toc36645231"/>
        <w:bookmarkStart w:id="668" w:name="_Toc66728106"/>
        <w:bookmarkStart w:id="669" w:name="_Toc82595269"/>
        <w:bookmarkStart w:id="670" w:name="_Toc115191338"/>
        <w:bookmarkStart w:id="671" w:name="_Toc124155987"/>
        <w:bookmarkStart w:id="672" w:name="_Toc131537747"/>
        <w:bookmarkStart w:id="673" w:name="_Toc61182792"/>
        <w:bookmarkStart w:id="674" w:name="_Toc156576170"/>
        <w:bookmarkStart w:id="675" w:name="_Toc58860295"/>
        <w:bookmarkStart w:id="676" w:name="_Toc45884531"/>
        <w:bookmarkStart w:id="677" w:name="_Toc89955300"/>
        <w:bookmarkStart w:id="678" w:name="_Toc210479918"/>
        <w:bookmarkStart w:id="679" w:name="_Toc176944692"/>
        <w:bookmarkStart w:id="680" w:name="_Toc76545166"/>
        <w:bookmarkStart w:id="681" w:name="_Toc98773725"/>
        <w:bookmarkStart w:id="682" w:name="_Toc53182554"/>
        <w:bookmarkStart w:id="683" w:name="_Toc75242820"/>
        <w:bookmarkStart w:id="684" w:name="_Toc122013168"/>
        <w:bookmarkStart w:id="685" w:name="_Toc29809846"/>
        <w:bookmarkStart w:id="686" w:name="_Toc21100048"/>
        <w:bookmarkStart w:id="687" w:name="_Toc37272285"/>
        <w:bookmarkStart w:id="688" w:name="_Toc74961910"/>
        <w:bookmarkStart w:id="689" w:name="_Toc106201484"/>
        <w:bookmarkStart w:id="690" w:name="_Toc58862799"/>
        <w:bookmarkStart w:id="691" w:name="_Toc137397954"/>
        <w:r>
          <w:rPr/>
          <w:t>7.</w:t>
        </w:r>
      </w:ins>
      <w:ins w:id="667" w:author="ZTE, Fei Xue" w:date="2025-11-07T18:52:17Z">
        <w:r>
          <w:rPr>
            <w:rFonts w:hint="eastAsia"/>
            <w:lang w:val="en-US" w:eastAsia="zh-CN"/>
          </w:rPr>
          <w:t>3</w:t>
        </w:r>
      </w:ins>
      <w:ins w:id="668" w:author="ZTE, Fei Xue" w:date="2025-11-07T17:35:39Z">
        <w:r>
          <w:rPr/>
          <w:t>.2.4.2</w:t>
        </w:r>
      </w:ins>
      <w:ins w:id="669" w:author="ZTE, Fei Xue" w:date="2025-11-07T17:35:39Z">
        <w:r>
          <w:rPr/>
          <w:tab/>
        </w:r>
      </w:ins>
      <w:ins w:id="670" w:author="ZTE, Fei Xue" w:date="2025-11-07T17:35:39Z">
        <w:r>
          <w:rPr/>
          <w:t>Procedure for general blocking</w:t>
        </w:r>
        <w:bookmarkEnd w:id="667"/>
        <w:bookmarkEnd w:id="668"/>
        <w:bookmarkEnd w:id="669"/>
        <w:bookmarkEnd w:id="670"/>
        <w:bookmarkEnd w:id="671"/>
        <w:bookmarkEnd w:id="672"/>
        <w:bookmarkEnd w:id="673"/>
        <w:bookmarkEnd w:id="674"/>
        <w:bookmarkEnd w:id="675"/>
        <w:bookmarkEnd w:id="676"/>
        <w:bookmarkEnd w:id="677"/>
        <w:bookmarkEnd w:id="678"/>
        <w:bookmarkEnd w:id="679"/>
        <w:bookmarkEnd w:id="680"/>
        <w:bookmarkEnd w:id="681"/>
        <w:bookmarkEnd w:id="682"/>
        <w:bookmarkEnd w:id="683"/>
        <w:bookmarkEnd w:id="684"/>
        <w:bookmarkEnd w:id="685"/>
        <w:bookmarkEnd w:id="686"/>
        <w:bookmarkEnd w:id="687"/>
        <w:bookmarkEnd w:id="688"/>
        <w:bookmarkEnd w:id="689"/>
        <w:bookmarkEnd w:id="690"/>
        <w:bookmarkEnd w:id="691"/>
      </w:ins>
    </w:p>
    <w:p w14:paraId="210F972B">
      <w:pPr>
        <w:rPr>
          <w:ins w:id="671" w:author="ZTE, Fei Xue" w:date="2025-11-07T17:35:39Z"/>
          <w:i/>
        </w:rPr>
      </w:pPr>
      <w:ins w:id="672" w:author="ZTE, Fei Xue" w:date="2025-11-07T17:35:39Z">
        <w:r>
          <w:rPr/>
          <w:t>The minimum requirement is applied to all connectors under test.</w:t>
        </w:r>
      </w:ins>
    </w:p>
    <w:p w14:paraId="6F0C0A24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73" w:author="ZTE, Fei Xue" w:date="2025-11-07T18:52:37Z"/>
          <w:rFonts w:ascii="Times New Roman" w:hAnsi="Times New Roman" w:eastAsia="Times New Roman" w:cs="Times New Roman"/>
          <w:sz w:val="20"/>
          <w:szCs w:val="20"/>
          <w:lang w:val="en-GB" w:eastAsia="en-GB"/>
        </w:rPr>
      </w:pPr>
      <w:ins w:id="674" w:author="ZTE, Fei Xue" w:date="2025-11-07T18:52:37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 xml:space="preserve">For </w:t>
        </w:r>
      </w:ins>
      <w:ins w:id="675" w:author="ZTE, Fei Xue" w:date="2025-11-07T18:52:37Z">
        <w:r>
          <w:rPr>
            <w:rFonts w:ascii="Times New Roman" w:hAnsi="Times New Roman" w:eastAsia="Times New Roman" w:cs="Times New Roman"/>
            <w:i/>
            <w:sz w:val="20"/>
            <w:szCs w:val="20"/>
            <w:lang w:val="en-GB" w:eastAsia="en-GB"/>
          </w:rPr>
          <w:t>BS type 1-</w:t>
        </w:r>
      </w:ins>
      <w:ins w:id="676" w:author="ZTE, Fei Xue" w:date="2025-11-07T18:52:37Z">
        <w:r>
          <w:rPr>
            <w:rFonts w:hint="eastAsia" w:cs="Times New Roman"/>
            <w:i/>
            <w:sz w:val="20"/>
            <w:szCs w:val="20"/>
            <w:lang w:val="en-US" w:eastAsia="zh-CN"/>
          </w:rPr>
          <w:t>C,</w:t>
        </w:r>
      </w:ins>
      <w:ins w:id="677" w:author="ZTE, Fei Xue" w:date="2025-11-07T18:52:37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 xml:space="preserve"> the procedure is repeated until all </w:t>
        </w:r>
      </w:ins>
      <w:ins w:id="678" w:author="ZTE, Fei Xue" w:date="2025-11-07T18:52:37Z">
        <w:r>
          <w:rPr>
            <w:rFonts w:hint="eastAsia" w:cs="Times New Roman"/>
            <w:sz w:val="20"/>
            <w:szCs w:val="20"/>
            <w:lang w:val="en-US" w:eastAsia="zh-CN"/>
          </w:rPr>
          <w:t>antenna</w:t>
        </w:r>
      </w:ins>
      <w:ins w:id="679" w:author="ZTE, Fei Xue" w:date="2025-11-07T18:52:37Z">
        <w:r>
          <w:rPr>
            <w:rFonts w:ascii="Times New Roman" w:hAnsi="Times New Roman" w:eastAsia="Times New Roman" w:cs="Times New Roman"/>
            <w:i/>
            <w:sz w:val="20"/>
            <w:szCs w:val="20"/>
            <w:lang w:val="en-GB" w:eastAsia="en-GB"/>
          </w:rPr>
          <w:t xml:space="preserve"> connectors</w:t>
        </w:r>
      </w:ins>
      <w:ins w:id="680" w:author="ZTE, Fei Xue" w:date="2025-11-07T18:52:37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 xml:space="preserve"> necessary to demonstrate conformance have been tested; see clause 7.1.</w:t>
        </w:r>
      </w:ins>
    </w:p>
    <w:p w14:paraId="6AED9D39">
      <w:pPr>
        <w:pStyle w:val="112"/>
        <w:rPr>
          <w:ins w:id="681" w:author="ZTE, Fei Xue" w:date="2025-11-07T17:35:39Z"/>
        </w:rPr>
      </w:pPr>
      <w:ins w:id="682" w:author="ZTE, Fei Xue" w:date="2025-11-07T17:35:39Z">
        <w:r>
          <w:rPr/>
          <w:t>1)</w:t>
        </w:r>
      </w:ins>
      <w:ins w:id="683" w:author="ZTE, Fei Xue" w:date="2025-11-07T17:35:39Z">
        <w:r>
          <w:rPr/>
          <w:tab/>
        </w:r>
      </w:ins>
      <w:ins w:id="684" w:author="ZTE, Fei Xue" w:date="2025-11-07T17:35:39Z">
        <w:r>
          <w:rPr/>
          <w:t xml:space="preserve">Connect the connector under test to measurement equipment as shown in annex D.2.3 for </w:t>
        </w:r>
      </w:ins>
      <w:ins w:id="685" w:author="ZTE, Fei Xue" w:date="2025-11-07T17:35:39Z">
        <w:r>
          <w:rPr>
            <w:i/>
          </w:rPr>
          <w:t>BS type 1-C</w:t>
        </w:r>
      </w:ins>
      <w:ins w:id="686" w:author="ZTE, Fei Xue" w:date="2025-11-07T17:35:39Z">
        <w:r>
          <w:rPr/>
          <w:t xml:space="preserve">. </w:t>
        </w:r>
      </w:ins>
    </w:p>
    <w:p w14:paraId="25BE2497">
      <w:pPr>
        <w:pStyle w:val="112"/>
        <w:rPr>
          <w:ins w:id="687" w:author="ZTE, Fei Xue" w:date="2025-11-07T17:35:39Z"/>
        </w:rPr>
      </w:pPr>
      <w:ins w:id="688" w:author="ZTE, Fei Xue" w:date="2025-11-07T17:35:39Z">
        <w:r>
          <w:rPr/>
          <w:t>2)</w:t>
        </w:r>
      </w:ins>
      <w:ins w:id="689" w:author="ZTE, Fei Xue" w:date="2025-11-07T17:35:39Z">
        <w:r>
          <w:rPr/>
          <w:tab/>
        </w:r>
      </w:ins>
      <w:ins w:id="690" w:author="ZTE, Fei Xue" w:date="2025-11-07T17:35:39Z">
        <w:r>
          <w:rPr/>
          <w:t xml:space="preserve">For </w:t>
        </w:r>
      </w:ins>
      <w:ins w:id="691" w:author="ZTE, Fei Xue" w:date="2025-11-07T18:56:50Z">
        <w:r>
          <w:rPr>
            <w:rFonts w:hint="eastAsia"/>
            <w:lang w:val="en-US" w:eastAsia="zh-CN"/>
          </w:rPr>
          <w:t>H</w:t>
        </w:r>
      </w:ins>
      <w:ins w:id="692" w:author="ZTE, Fei Xue" w:date="2025-11-07T18:56:51Z">
        <w:r>
          <w:rPr>
            <w:rFonts w:hint="eastAsia"/>
            <w:lang w:val="en-US" w:eastAsia="zh-CN"/>
          </w:rPr>
          <w:t>D</w:t>
        </w:r>
      </w:ins>
      <w:ins w:id="693" w:author="ZTE, Fei Xue" w:date="2025-11-07T18:56:53Z">
        <w:r>
          <w:rPr>
            <w:rFonts w:hint="eastAsia"/>
            <w:lang w:val="en-US" w:eastAsia="zh-CN"/>
          </w:rPr>
          <w:t>-</w:t>
        </w:r>
      </w:ins>
      <w:ins w:id="694" w:author="ZTE, Fei Xue" w:date="2025-11-07T17:35:39Z">
        <w:r>
          <w:rPr/>
          <w:t>FDD operation, set the BS to transmit:</w:t>
        </w:r>
      </w:ins>
    </w:p>
    <w:p w14:paraId="5BBFB4E7">
      <w:pPr>
        <w:pStyle w:val="123"/>
        <w:rPr>
          <w:ins w:id="695" w:author="ZTE, Fei Xue" w:date="2025-11-07T17:35:39Z"/>
        </w:rPr>
      </w:pPr>
      <w:ins w:id="696" w:author="ZTE, Fei Xue" w:date="2025-11-07T17:35:39Z">
        <w:r>
          <w:rPr/>
          <w:t>-</w:t>
        </w:r>
      </w:ins>
      <w:ins w:id="697" w:author="ZTE, Fei Xue" w:date="2025-11-07T17:35:39Z">
        <w:r>
          <w:rPr/>
          <w:tab/>
        </w:r>
      </w:ins>
      <w:ins w:id="698" w:author="ZTE, Fei Xue" w:date="2025-11-07T17:35:39Z">
        <w:r>
          <w:rPr/>
          <w:t xml:space="preserve">For single carrier operation set the connector under test to transmit at manufacturers declared </w:t>
        </w:r>
      </w:ins>
      <w:ins w:id="699" w:author="ZTE, Fei Xue" w:date="2025-11-07T17:35:39Z">
        <w:r>
          <w:rPr>
            <w:i/>
          </w:rPr>
          <w:t>rated carrier output power</w:t>
        </w:r>
      </w:ins>
      <w:ins w:id="700" w:author="ZTE, Fei Xue" w:date="2025-11-07T17:35:39Z">
        <w:r>
          <w:rPr/>
          <w:t xml:space="preserve"> (P</w:t>
        </w:r>
      </w:ins>
      <w:ins w:id="701" w:author="ZTE, Fei Xue" w:date="2025-11-07T17:35:39Z">
        <w:r>
          <w:rPr>
            <w:vertAlign w:val="subscript"/>
          </w:rPr>
          <w:t>rated,c,AC</w:t>
        </w:r>
      </w:ins>
      <w:ins w:id="702" w:author="ZTE, Fei Xue" w:date="2025-11-07T17:35:39Z">
        <w:r>
          <w:rPr/>
          <w:t>, D.21).</w:t>
        </w:r>
      </w:ins>
    </w:p>
    <w:p w14:paraId="0B6B991E">
      <w:pPr>
        <w:pStyle w:val="112"/>
        <w:rPr>
          <w:ins w:id="703" w:author="ZTE, Fei Xue" w:date="2025-11-07T17:35:39Z"/>
        </w:rPr>
      </w:pPr>
      <w:ins w:id="704" w:author="ZTE, Fei Xue" w:date="2025-11-07T17:35:39Z">
        <w:r>
          <w:rPr/>
          <w:t>3)</w:t>
        </w:r>
      </w:ins>
      <w:ins w:id="705" w:author="ZTE, Fei Xue" w:date="2025-11-07T17:35:39Z">
        <w:r>
          <w:rPr/>
          <w:tab/>
        </w:r>
      </w:ins>
      <w:ins w:id="706" w:author="ZTE, Fei Xue" w:date="2025-11-07T17:35:39Z">
        <w:r>
          <w:rPr/>
          <w:t xml:space="preserve">Set the signal generator for the wanted signal to transmit </w:t>
        </w:r>
      </w:ins>
      <w:ins w:id="707" w:author="ZTE, Fei Xue" w:date="2025-11-07T17:35:39Z">
        <w:r>
          <w:rPr>
            <w:rFonts w:eastAsia="MS Mincho"/>
          </w:rPr>
          <w:t xml:space="preserve">as </w:t>
        </w:r>
      </w:ins>
      <w:ins w:id="708" w:author="ZTE, Fei Xue" w:date="2025-11-07T17:35:39Z">
        <w:r>
          <w:rPr>
            <w:rFonts w:eastAsia="MS Mincho"/>
            <w:highlight w:val="none"/>
          </w:rPr>
          <w:t>specified in table 7.</w:t>
        </w:r>
      </w:ins>
      <w:ins w:id="709" w:author="ZTE, Fei Xue" w:date="2025-11-07T19:27:44Z">
        <w:r>
          <w:rPr>
            <w:rFonts w:hint="eastAsia"/>
            <w:highlight w:val="none"/>
            <w:lang w:val="en-US" w:eastAsia="zh-CN"/>
          </w:rPr>
          <w:t>3</w:t>
        </w:r>
      </w:ins>
      <w:ins w:id="710" w:author="ZTE, Fei Xue" w:date="2025-11-07T17:35:39Z">
        <w:r>
          <w:rPr>
            <w:rFonts w:eastAsia="MS Mincho"/>
            <w:highlight w:val="none"/>
          </w:rPr>
          <w:t>.2.5-1.</w:t>
        </w:r>
      </w:ins>
    </w:p>
    <w:p w14:paraId="39DDD9A8">
      <w:pPr>
        <w:pStyle w:val="112"/>
        <w:rPr>
          <w:ins w:id="711" w:author="ZTE, Fei Xue" w:date="2025-11-07T17:35:39Z"/>
        </w:rPr>
      </w:pPr>
      <w:ins w:id="712" w:author="ZTE, Fei Xue" w:date="2025-11-07T17:35:39Z">
        <w:r>
          <w:rPr/>
          <w:t>4)</w:t>
        </w:r>
      </w:ins>
      <w:ins w:id="713" w:author="ZTE, Fei Xue" w:date="2025-11-07T17:35:39Z">
        <w:r>
          <w:rPr/>
          <w:tab/>
        </w:r>
      </w:ins>
      <w:ins w:id="714" w:author="ZTE, Fei Xue" w:date="2025-11-07T17:35:39Z">
        <w:r>
          <w:rPr>
            <w:highlight w:val="none"/>
          </w:rPr>
          <w:t xml:space="preserve">Set the signal generator for the interfering signal to transmit at the frequency offset and </w:t>
        </w:r>
      </w:ins>
      <w:ins w:id="715" w:author="ZTE, Fei Xue" w:date="2025-11-07T17:35:39Z">
        <w:r>
          <w:rPr>
            <w:rFonts w:eastAsia="MS Mincho"/>
            <w:highlight w:val="none"/>
          </w:rPr>
          <w:t>as specified in table 7.</w:t>
        </w:r>
      </w:ins>
      <w:ins w:id="716" w:author="ZTE, Fei Xue" w:date="2025-11-07T19:27:48Z">
        <w:r>
          <w:rPr>
            <w:rFonts w:hint="eastAsia"/>
            <w:highlight w:val="none"/>
            <w:lang w:val="en-US" w:eastAsia="zh-CN"/>
          </w:rPr>
          <w:t>3</w:t>
        </w:r>
      </w:ins>
      <w:ins w:id="717" w:author="ZTE, Fei Xue" w:date="2025-11-07T17:35:39Z">
        <w:r>
          <w:rPr>
            <w:rFonts w:eastAsia="MS Mincho"/>
            <w:highlight w:val="none"/>
          </w:rPr>
          <w:t>.2.5-1</w:t>
        </w:r>
      </w:ins>
      <w:ins w:id="718" w:author="ZTE, Fei Xue" w:date="2025-11-07T17:35:39Z">
        <w:r>
          <w:rPr>
            <w:highlight w:val="none"/>
          </w:rPr>
          <w:t>. The interfering signal shall be swept with a step size of 1 MHz starting from the minimum offset to the channel edges of the wanted signals as specified in table 7.</w:t>
        </w:r>
      </w:ins>
      <w:ins w:id="719" w:author="ZTE, Fei Xue" w:date="2025-11-07T19:27:50Z">
        <w:r>
          <w:rPr>
            <w:rFonts w:hint="eastAsia"/>
            <w:highlight w:val="none"/>
            <w:lang w:val="en-US" w:eastAsia="zh-CN"/>
          </w:rPr>
          <w:t>3</w:t>
        </w:r>
      </w:ins>
      <w:ins w:id="720" w:author="ZTE, Fei Xue" w:date="2025-11-07T17:35:39Z">
        <w:r>
          <w:rPr>
            <w:highlight w:val="none"/>
          </w:rPr>
          <w:t>.2.5-1.</w:t>
        </w:r>
      </w:ins>
    </w:p>
    <w:p w14:paraId="14CFFF65">
      <w:pPr>
        <w:pStyle w:val="112"/>
        <w:rPr>
          <w:ins w:id="721" w:author="ZTE, Fei Xue" w:date="2025-11-07T17:35:39Z"/>
        </w:rPr>
      </w:pPr>
      <w:ins w:id="722" w:author="ZTE, Fei Xue" w:date="2025-11-07T17:35:39Z">
        <w:r>
          <w:rPr/>
          <w:t>5)</w:t>
        </w:r>
      </w:ins>
      <w:ins w:id="723" w:author="ZTE, Fei Xue" w:date="2025-11-07T17:35:39Z">
        <w:r>
          <w:rPr/>
          <w:tab/>
        </w:r>
      </w:ins>
      <w:ins w:id="724" w:author="ZTE, Fei Xue" w:date="2025-11-07T18:56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>Measure the</w:t>
        </w:r>
      </w:ins>
      <w:ins w:id="725" w:author="ZTE, Fei Xue" w:date="2025-11-07T18:56:39Z">
        <w:r>
          <w:rPr>
            <w:rFonts w:hint="eastAsia" w:cs="Times New Roman"/>
            <w:sz w:val="20"/>
            <w:szCs w:val="20"/>
            <w:lang w:val="en-US" w:eastAsia="zh-CN"/>
          </w:rPr>
          <w:t xml:space="preserve"> BLER</w:t>
        </w:r>
      </w:ins>
      <w:ins w:id="726" w:author="ZTE, Fei Xue" w:date="2025-11-07T18:56:39Z">
        <w:r>
          <w:rPr>
            <w:rFonts w:ascii="Times New Roman" w:hAnsi="Times New Roman" w:eastAsia="Times New Roman" w:cs="Times New Roman"/>
            <w:sz w:val="20"/>
            <w:szCs w:val="20"/>
            <w:lang w:val="en-GB" w:eastAsia="en-GB"/>
          </w:rPr>
          <w:t xml:space="preserve"> according to annex A.1.</w:t>
        </w:r>
      </w:ins>
    </w:p>
    <w:p w14:paraId="264C1F69">
      <w:pPr>
        <w:pStyle w:val="6"/>
        <w:rPr>
          <w:ins w:id="727" w:author="ZTE, Fei Xue" w:date="2025-11-07T17:35:39Z"/>
        </w:rPr>
      </w:pPr>
      <w:ins w:id="728" w:author="ZTE, Fei Xue" w:date="2025-11-07T17:35:39Z">
        <w:bookmarkStart w:id="692" w:name="_Toc124155989"/>
        <w:bookmarkStart w:id="693" w:name="_Toc106201486"/>
        <w:bookmarkStart w:id="694" w:name="_Toc137397956"/>
        <w:bookmarkStart w:id="695" w:name="_Toc45884533"/>
        <w:bookmarkStart w:id="696" w:name="_Toc156576172"/>
        <w:bookmarkStart w:id="697" w:name="_Toc75242822"/>
        <w:bookmarkStart w:id="698" w:name="_Toc29809848"/>
        <w:bookmarkStart w:id="699" w:name="_Toc122013170"/>
        <w:bookmarkStart w:id="700" w:name="_Toc82595271"/>
        <w:bookmarkStart w:id="701" w:name="_Toc36645233"/>
        <w:bookmarkStart w:id="702" w:name="_Toc61182794"/>
        <w:bookmarkStart w:id="703" w:name="_Toc210479920"/>
        <w:bookmarkStart w:id="704" w:name="_Toc131537749"/>
        <w:bookmarkStart w:id="705" w:name="_Toc76545168"/>
        <w:bookmarkStart w:id="706" w:name="_Toc89955302"/>
        <w:bookmarkStart w:id="707" w:name="_Toc53182556"/>
        <w:bookmarkStart w:id="708" w:name="_Toc98773727"/>
        <w:bookmarkStart w:id="709" w:name="_Toc66728108"/>
        <w:bookmarkStart w:id="710" w:name="_Toc58862801"/>
        <w:bookmarkStart w:id="711" w:name="_Toc58860297"/>
        <w:bookmarkStart w:id="712" w:name="_Toc74961912"/>
        <w:bookmarkStart w:id="713" w:name="_Toc115191340"/>
        <w:bookmarkStart w:id="714" w:name="_Toc176944694"/>
        <w:bookmarkStart w:id="715" w:name="_Toc37272287"/>
        <w:bookmarkStart w:id="716" w:name="_Toc21100050"/>
        <w:r>
          <w:rPr/>
          <w:t>7.</w:t>
        </w:r>
      </w:ins>
      <w:ins w:id="729" w:author="ZTE, Fei Xue" w:date="2025-11-07T18:56:23Z">
        <w:r>
          <w:rPr>
            <w:rFonts w:hint="eastAsia"/>
            <w:lang w:val="en-US" w:eastAsia="zh-CN"/>
          </w:rPr>
          <w:t>3</w:t>
        </w:r>
      </w:ins>
      <w:ins w:id="730" w:author="ZTE, Fei Xue" w:date="2025-11-07T17:35:39Z">
        <w:r>
          <w:rPr/>
          <w:t>.2.5</w:t>
        </w:r>
      </w:ins>
      <w:ins w:id="731" w:author="ZTE, Fei Xue" w:date="2025-11-07T17:35:39Z">
        <w:r>
          <w:rPr/>
          <w:tab/>
        </w:r>
      </w:ins>
      <w:ins w:id="732" w:author="ZTE, Fei Xue" w:date="2025-11-07T17:35:39Z">
        <w:r>
          <w:rPr/>
          <w:t>Test requirements</w:t>
        </w:r>
        <w:bookmarkEnd w:id="692"/>
        <w:bookmarkEnd w:id="693"/>
        <w:bookmarkEnd w:id="694"/>
        <w:bookmarkEnd w:id="695"/>
        <w:bookmarkEnd w:id="696"/>
        <w:bookmarkEnd w:id="697"/>
        <w:bookmarkEnd w:id="698"/>
        <w:bookmarkEnd w:id="699"/>
        <w:bookmarkEnd w:id="700"/>
        <w:bookmarkEnd w:id="701"/>
        <w:bookmarkEnd w:id="702"/>
        <w:bookmarkEnd w:id="703"/>
        <w:bookmarkEnd w:id="704"/>
        <w:bookmarkEnd w:id="705"/>
        <w:bookmarkEnd w:id="706"/>
        <w:bookmarkEnd w:id="707"/>
        <w:bookmarkEnd w:id="708"/>
        <w:bookmarkEnd w:id="709"/>
        <w:bookmarkEnd w:id="710"/>
        <w:bookmarkEnd w:id="711"/>
        <w:bookmarkEnd w:id="712"/>
        <w:bookmarkEnd w:id="713"/>
        <w:bookmarkEnd w:id="714"/>
        <w:bookmarkEnd w:id="715"/>
        <w:bookmarkEnd w:id="716"/>
      </w:ins>
    </w:p>
    <w:p w14:paraId="4D23C9A4">
      <w:pPr>
        <w:rPr>
          <w:ins w:id="733" w:author="ZTE, Fei Xue" w:date="2025-11-07T17:43:12Z"/>
          <w:rFonts w:eastAsia="Osaka"/>
        </w:rPr>
      </w:pPr>
      <w:ins w:id="734" w:author="ZTE, Fei Xue" w:date="2025-11-07T19:25:00Z">
        <w:r>
          <w:rPr>
            <w:rFonts w:eastAsia="Times New Roman"/>
          </w:rPr>
          <w:t xml:space="preserve">The </w:t>
        </w:r>
      </w:ins>
      <w:ins w:id="735" w:author="ZTE, Fei Xue" w:date="2025-11-07T19:25:00Z">
        <w:r>
          <w:rPr>
            <w:rFonts w:hint="eastAsia"/>
            <w:lang w:val="en-US" w:eastAsia="zh-CN"/>
          </w:rPr>
          <w:t>BLER</w:t>
        </w:r>
      </w:ins>
      <w:ins w:id="736" w:author="ZTE, Fei Xue" w:date="2025-11-07T19:25:00Z">
        <w:r>
          <w:rPr>
            <w:rFonts w:eastAsia="Times New Roman"/>
          </w:rPr>
          <w:t xml:space="preserve"> performance shall be </w:t>
        </w:r>
      </w:ins>
      <w:ins w:id="737" w:author="ZTE, Fei Xue" w:date="2025-11-07T19:25:00Z">
        <w:r>
          <w:rPr>
            <w:rFonts w:hint="eastAsia"/>
            <w:lang w:val="en-US" w:eastAsia="zh-CN"/>
          </w:rPr>
          <w:t>less than or equal to</w:t>
        </w:r>
      </w:ins>
      <w:ins w:id="738" w:author="ZTE, Fei Xue" w:date="2025-11-07T19:25:00Z">
        <w:r>
          <w:rPr>
            <w:rFonts w:eastAsia="Times New Roman"/>
          </w:rPr>
          <w:t>[1</w:t>
        </w:r>
      </w:ins>
      <w:ins w:id="739" w:author="ZTE, Fei Xue" w:date="2025-11-07T19:25:00Z">
        <w:r>
          <w:rPr>
            <w:rFonts w:hint="eastAsia"/>
            <w:lang w:val="en-US" w:eastAsia="zh-CN"/>
          </w:rPr>
          <w:t>0</w:t>
        </w:r>
      </w:ins>
      <w:ins w:id="740" w:author="ZTE, Fei Xue" w:date="2025-11-07T19:25:00Z">
        <w:r>
          <w:rPr>
            <w:rFonts w:eastAsia="Times New Roman"/>
          </w:rPr>
          <w:t>%]</w:t>
        </w:r>
      </w:ins>
      <w:ins w:id="741" w:author="ZTE, Fei Xue" w:date="2025-11-07T17:43:12Z">
        <w:r>
          <w:rPr>
            <w:rFonts w:eastAsia="Times New Roman"/>
          </w:rPr>
          <w:t xml:space="preserve"> of the reference measurement channel</w:t>
        </w:r>
      </w:ins>
      <w:ins w:id="742" w:author="ZTE, Fei Xue" w:date="2025-11-07T17:43:12Z">
        <w:r>
          <w:rPr>
            <w:rFonts w:eastAsia="Times New Roman"/>
            <w:lang w:eastAsia="zh-CN"/>
          </w:rPr>
          <w:t xml:space="preserve">, with a wanted and an interfering signal coupled to </w:t>
        </w:r>
      </w:ins>
      <w:ins w:id="743" w:author="ZTE, Fei Xue" w:date="2025-11-07T17:43:12Z">
        <w:r>
          <w:rPr>
            <w:rFonts w:eastAsia="Times New Roman"/>
            <w:i/>
          </w:rPr>
          <w:t>BS type 1-C</w:t>
        </w:r>
      </w:ins>
      <w:ins w:id="744" w:author="ZTE, Fei Xue" w:date="2025-11-07T17:43:12Z">
        <w:r>
          <w:rPr>
            <w:rFonts w:eastAsia="Times New Roman"/>
          </w:rPr>
          <w:t xml:space="preserve"> </w:t>
        </w:r>
      </w:ins>
      <w:ins w:id="745" w:author="ZTE, Fei Xue" w:date="2025-11-07T17:43:12Z">
        <w:r>
          <w:rPr>
            <w:rFonts w:eastAsia="Times New Roman"/>
            <w:i/>
          </w:rPr>
          <w:t>antenna connector</w:t>
        </w:r>
      </w:ins>
      <w:ins w:id="746" w:author="ZTE, Fei Xue" w:date="2025-11-07T17:43:12Z">
        <w:r>
          <w:rPr>
            <w:rFonts w:eastAsia="Times New Roman"/>
          </w:rPr>
          <w:t xml:space="preserve"> </w:t>
        </w:r>
      </w:ins>
      <w:ins w:id="747" w:author="ZTE, Fei Xue" w:date="2025-11-07T17:43:12Z">
        <w:r>
          <w:rPr>
            <w:rFonts w:eastAsia="Times New Roman" w:cs="v5.0.0"/>
          </w:rPr>
          <w:t xml:space="preserve">using the parameters </w:t>
        </w:r>
      </w:ins>
      <w:ins w:id="748" w:author="ZTE, Fei Xue" w:date="2025-11-07T17:43:12Z">
        <w:r>
          <w:rPr>
            <w:rFonts w:eastAsia="Times New Roman"/>
            <w:lang w:eastAsia="zh-CN"/>
          </w:rPr>
          <w:t xml:space="preserve">in tables </w:t>
        </w:r>
      </w:ins>
      <w:ins w:id="749" w:author="ZTE, Fei Xue" w:date="2025-11-07T19:32:32Z">
        <w:r>
          <w:rPr>
            <w:lang w:val="en-US" w:eastAsia="zh-CN"/>
          </w:rPr>
          <w:t>7.3.2.</w:t>
        </w:r>
      </w:ins>
      <w:ins w:id="750" w:author="ZTE, Fei Xue" w:date="2025-11-07T19:32:32Z">
        <w:r>
          <w:rPr>
            <w:rFonts w:hint="eastAsia"/>
            <w:lang w:val="en-US" w:eastAsia="zh-CN"/>
          </w:rPr>
          <w:t>5</w:t>
        </w:r>
      </w:ins>
      <w:ins w:id="751" w:author="ZTE, Fei Xue" w:date="2025-11-07T19:32:32Z">
        <w:r>
          <w:rPr>
            <w:lang w:val="en-US"/>
          </w:rPr>
          <w:t>-</w:t>
        </w:r>
      </w:ins>
      <w:ins w:id="752" w:author="ZTE, Fei Xue" w:date="2025-11-07T19:32:32Z">
        <w:r>
          <w:rPr>
            <w:lang w:val="en-US" w:eastAsia="zh-CN"/>
          </w:rPr>
          <w:t>1</w:t>
        </w:r>
      </w:ins>
      <w:ins w:id="753" w:author="ZTE, Fei Xue" w:date="2025-11-07T17:43:12Z">
        <w:r>
          <w:rPr>
            <w:rFonts w:eastAsia="Times New Roman"/>
            <w:lang w:eastAsia="zh-CN"/>
          </w:rPr>
          <w:t xml:space="preserve"> for general blocking. </w:t>
        </w:r>
      </w:ins>
      <w:ins w:id="754" w:author="ZTE, Fei Xue" w:date="2025-11-07T17:43:12Z">
        <w:r>
          <w:rPr>
            <w:rFonts w:eastAsia="Osaka"/>
          </w:rPr>
          <w:t>The reference measurement channel for the wanted signal is identified in clause 7.2.</w:t>
        </w:r>
      </w:ins>
      <w:ins w:id="755" w:author="ZTE, Fei Xue" w:date="2025-11-07T19:32:51Z">
        <w:r>
          <w:rPr>
            <w:rFonts w:hint="eastAsia"/>
            <w:lang w:val="en-US" w:eastAsia="zh-CN"/>
          </w:rPr>
          <w:t>5</w:t>
        </w:r>
      </w:ins>
      <w:ins w:id="756" w:author="ZTE, Fei Xue" w:date="2025-11-07T17:43:12Z">
        <w:r>
          <w:rPr>
            <w:rFonts w:eastAsia="Osaka"/>
          </w:rPr>
          <w:t xml:space="preserve"> for each </w:t>
        </w:r>
      </w:ins>
      <w:ins w:id="757" w:author="ZTE, Fei Xue" w:date="2025-11-07T17:43:12Z">
        <w:r>
          <w:rPr>
            <w:rFonts w:eastAsia="Osaka"/>
            <w:i/>
          </w:rPr>
          <w:t>BS channel bandwidth</w:t>
        </w:r>
      </w:ins>
      <w:ins w:id="758" w:author="ZTE, Fei Xue" w:date="2025-11-07T17:43:12Z">
        <w:r>
          <w:rPr>
            <w:rFonts w:eastAsia="Osaka"/>
          </w:rPr>
          <w:t xml:space="preserve"> and further specified in annex A.1. The characteristics of the interfering signal is further specified in annex D. </w:t>
        </w:r>
      </w:ins>
    </w:p>
    <w:p w14:paraId="79642469">
      <w:pPr>
        <w:rPr>
          <w:ins w:id="759" w:author="ZTE, Fei Xue" w:date="2025-11-07T17:43:12Z"/>
          <w:rFonts w:eastAsia="Times New Roman" w:cs="v3.8.0"/>
        </w:rPr>
      </w:pPr>
      <w:ins w:id="760" w:author="ZTE, Fei Xue" w:date="2025-11-07T17:43:12Z">
        <w:r>
          <w:rPr>
            <w:rFonts w:eastAsia="Times New Roman"/>
            <w:lang w:eastAsia="zh-CN"/>
          </w:rPr>
          <w:t xml:space="preserve">The in-band blocking requirements apply outside the </w:t>
        </w:r>
      </w:ins>
      <w:ins w:id="761" w:author="ZTE, Fei Xue" w:date="2025-11-07T17:43:12Z">
        <w:r>
          <w:rPr>
            <w:rFonts w:eastAsia="Times New Roman"/>
            <w:i/>
            <w:lang w:eastAsia="zh-CN"/>
          </w:rPr>
          <w:t>Base Station RF Bandwidth</w:t>
        </w:r>
      </w:ins>
      <w:ins w:id="762" w:author="ZTE, Fei Xue" w:date="2025-11-07T17:43:12Z">
        <w:r>
          <w:rPr>
            <w:rFonts w:eastAsia="Times New Roman"/>
            <w:lang w:eastAsia="zh-CN"/>
          </w:rPr>
          <w:t xml:space="preserve"> or </w:t>
        </w:r>
      </w:ins>
      <w:ins w:id="763" w:author="ZTE, Fei Xue" w:date="2025-11-07T17:43:12Z">
        <w:r>
          <w:rPr>
            <w:rFonts w:eastAsia="Times New Roman"/>
            <w:i/>
            <w:lang w:eastAsia="zh-CN"/>
          </w:rPr>
          <w:t>Radio Bandwidth</w:t>
        </w:r>
      </w:ins>
      <w:ins w:id="764" w:author="ZTE, Fei Xue" w:date="2025-11-07T17:43:12Z">
        <w:r>
          <w:rPr>
            <w:rFonts w:eastAsia="Times New Roman"/>
            <w:lang w:eastAsia="zh-CN"/>
          </w:rPr>
          <w:t xml:space="preserve">. The interfering signal offset is defined relative to the </w:t>
        </w:r>
      </w:ins>
      <w:ins w:id="765" w:author="ZTE, Fei Xue" w:date="2025-11-07T17:43:12Z">
        <w:r>
          <w:rPr>
            <w:rFonts w:eastAsia="Times New Roman"/>
            <w:i/>
            <w:lang w:eastAsia="zh-CN"/>
          </w:rPr>
          <w:t>Base Station RF Bandwidth edges</w:t>
        </w:r>
      </w:ins>
      <w:ins w:id="766" w:author="ZTE, Fei Xue" w:date="2025-11-07T17:43:12Z">
        <w:r>
          <w:rPr>
            <w:rFonts w:eastAsia="Times New Roman"/>
            <w:lang w:eastAsia="zh-CN"/>
          </w:rPr>
          <w:t xml:space="preserve"> or </w:t>
        </w:r>
      </w:ins>
      <w:ins w:id="767" w:author="ZTE, Fei Xue" w:date="2025-11-07T17:43:12Z">
        <w:r>
          <w:rPr>
            <w:rFonts w:eastAsia="Times New Roman"/>
            <w:i/>
            <w:lang w:eastAsia="zh-CN"/>
          </w:rPr>
          <w:t>Radio Bandwidth</w:t>
        </w:r>
      </w:ins>
      <w:ins w:id="768" w:author="ZTE, Fei Xue" w:date="2025-11-07T17:43:12Z">
        <w:r>
          <w:rPr>
            <w:rFonts w:eastAsia="Times New Roman"/>
            <w:lang w:eastAsia="zh-CN"/>
          </w:rPr>
          <w:t xml:space="preserve"> edges.</w:t>
        </w:r>
      </w:ins>
    </w:p>
    <w:p w14:paraId="11D5CBDB">
      <w:pPr>
        <w:rPr>
          <w:ins w:id="769" w:author="ZTE, Fei Xue" w:date="2025-11-07T17:43:12Z"/>
          <w:rFonts w:eastAsia="Times New Roman"/>
          <w:lang w:eastAsia="zh-CN"/>
        </w:rPr>
      </w:pPr>
      <w:ins w:id="770" w:author="ZTE, Fei Xue" w:date="2025-11-07T17:43:12Z">
        <w:r>
          <w:rPr>
            <w:rFonts w:eastAsia="Times New Roman" w:cs="v3.8.0"/>
          </w:rPr>
          <w:t xml:space="preserve">The in-band </w:t>
        </w:r>
      </w:ins>
      <w:ins w:id="771" w:author="ZTE, Fei Xue" w:date="2025-11-07T17:43:12Z">
        <w:r>
          <w:rPr>
            <w:rFonts w:eastAsia="Times New Roman"/>
            <w:lang w:eastAsia="zh-CN"/>
          </w:rPr>
          <w:t>blocking requirement</w:t>
        </w:r>
      </w:ins>
      <w:ins w:id="772" w:author="ZTE, Fei Xue" w:date="2025-11-07T17:43:12Z">
        <w:r>
          <w:rPr>
            <w:rFonts w:eastAsia="Times New Roman" w:cs="v3.8.0"/>
          </w:rPr>
          <w:t xml:space="preserve"> shall apply</w:t>
        </w:r>
      </w:ins>
      <w:ins w:id="773" w:author="ZTE, Fei Xue" w:date="2025-11-07T17:43:12Z">
        <w:r>
          <w:rPr>
            <w:rFonts w:eastAsia="Times New Roman"/>
            <w:lang w:eastAsia="zh-CN"/>
          </w:rPr>
          <w:t xml:space="preserve"> from </w:t>
        </w:r>
      </w:ins>
      <w:ins w:id="774" w:author="ZTE, Fei Xue" w:date="2025-11-07T17:43:12Z">
        <w:r>
          <w:rPr>
            <w:rFonts w:eastAsia="Times New Roman" w:cs="Arial"/>
          </w:rPr>
          <w:t>F</w:t>
        </w:r>
      </w:ins>
      <w:ins w:id="775" w:author="ZTE, Fei Xue" w:date="2025-11-07T17:43:12Z">
        <w:r>
          <w:rPr>
            <w:rFonts w:eastAsia="Times New Roman" w:cs="Arial"/>
            <w:vertAlign w:val="subscript"/>
          </w:rPr>
          <w:t>UL,low</w:t>
        </w:r>
      </w:ins>
      <w:ins w:id="776" w:author="ZTE, Fei Xue" w:date="2025-11-07T17:43:12Z">
        <w:r>
          <w:rPr>
            <w:rFonts w:eastAsia="Times New Roman" w:cs="Arial"/>
          </w:rPr>
          <w:t xml:space="preserve"> - </w:t>
        </w:r>
      </w:ins>
      <w:ins w:id="777" w:author="ZTE, Fei Xue" w:date="2025-11-07T17:43:12Z">
        <w:r>
          <w:rPr>
            <w:rFonts w:eastAsia="Times New Roman"/>
          </w:rPr>
          <w:t>Δf</w:t>
        </w:r>
      </w:ins>
      <w:ins w:id="778" w:author="ZTE, Fei Xue" w:date="2025-11-07T17:43:12Z">
        <w:r>
          <w:rPr>
            <w:rFonts w:eastAsia="Times New Roman"/>
            <w:vertAlign w:val="subscript"/>
          </w:rPr>
          <w:t>OOB</w:t>
        </w:r>
      </w:ins>
      <w:ins w:id="779" w:author="ZTE, Fei Xue" w:date="2025-11-07T17:43:12Z">
        <w:r>
          <w:rPr>
            <w:rFonts w:eastAsia="Times New Roman" w:cs="v5.0.0"/>
          </w:rPr>
          <w:t xml:space="preserve"> </w:t>
        </w:r>
      </w:ins>
      <w:ins w:id="780" w:author="ZTE, Fei Xue" w:date="2025-11-07T17:43:12Z">
        <w:r>
          <w:rPr>
            <w:rFonts w:eastAsia="Times New Roman"/>
          </w:rPr>
          <w:t xml:space="preserve">to </w:t>
        </w:r>
      </w:ins>
      <w:ins w:id="781" w:author="ZTE, Fei Xue" w:date="2025-11-07T17:43:12Z">
        <w:r>
          <w:rPr>
            <w:rFonts w:eastAsia="Times New Roman" w:cs="Arial"/>
          </w:rPr>
          <w:t>F</w:t>
        </w:r>
      </w:ins>
      <w:ins w:id="782" w:author="ZTE, Fei Xue" w:date="2025-11-07T17:43:12Z">
        <w:r>
          <w:rPr>
            <w:rFonts w:eastAsia="Times New Roman" w:cs="Arial"/>
            <w:vertAlign w:val="subscript"/>
          </w:rPr>
          <w:t>UL,high</w:t>
        </w:r>
      </w:ins>
      <w:ins w:id="783" w:author="ZTE, Fei Xue" w:date="2025-11-07T17:43:12Z">
        <w:r>
          <w:rPr>
            <w:rFonts w:eastAsia="Times New Roman" w:cs="Arial"/>
          </w:rPr>
          <w:t xml:space="preserve"> + </w:t>
        </w:r>
      </w:ins>
      <w:ins w:id="784" w:author="ZTE, Fei Xue" w:date="2025-11-07T17:43:12Z">
        <w:r>
          <w:rPr>
            <w:rFonts w:eastAsia="Times New Roman"/>
          </w:rPr>
          <w:t>Δf</w:t>
        </w:r>
      </w:ins>
      <w:ins w:id="785" w:author="ZTE, Fei Xue" w:date="2025-11-07T17:43:12Z">
        <w:r>
          <w:rPr>
            <w:rFonts w:eastAsia="Times New Roman"/>
            <w:vertAlign w:val="subscript"/>
          </w:rPr>
          <w:t>OOB</w:t>
        </w:r>
      </w:ins>
      <w:ins w:id="786" w:author="ZTE, Fei Xue" w:date="2025-11-07T17:43:12Z">
        <w:r>
          <w:rPr>
            <w:rFonts w:eastAsia="Times New Roman"/>
            <w:lang w:eastAsia="zh-CN"/>
          </w:rPr>
          <w:t xml:space="preserve">, </w:t>
        </w:r>
      </w:ins>
      <w:ins w:id="787" w:author="ZTE, Fei Xue" w:date="2025-11-07T17:43:12Z">
        <w:r>
          <w:rPr>
            <w:rFonts w:eastAsia="Times New Roman" w:cs="v3.8.0"/>
          </w:rPr>
          <w:t xml:space="preserve">excluding the downlink frequency range of the FDD </w:t>
        </w:r>
      </w:ins>
      <w:ins w:id="788" w:author="ZTE, Fei Xue" w:date="2025-11-07T17:43:12Z">
        <w:r>
          <w:rPr>
            <w:rFonts w:eastAsia="Times New Roman" w:cs="v3.8.0"/>
            <w:i/>
          </w:rPr>
          <w:t>operating band</w:t>
        </w:r>
      </w:ins>
      <w:ins w:id="789" w:author="ZTE, Fei Xue" w:date="2025-11-07T17:43:12Z">
        <w:r>
          <w:rPr>
            <w:rFonts w:eastAsia="Times New Roman" w:cs="v3.8.0"/>
          </w:rPr>
          <w:t>.</w:t>
        </w:r>
      </w:ins>
      <w:ins w:id="790" w:author="ZTE, Fei Xue" w:date="2025-11-07T17:43:12Z">
        <w:r>
          <w:rPr>
            <w:rFonts w:eastAsia="Times New Roman"/>
          </w:rPr>
          <w:t xml:space="preserve"> </w:t>
        </w:r>
      </w:ins>
      <w:ins w:id="791" w:author="ZTE, Fei Xue" w:date="2025-11-07T17:43:12Z">
        <w:r>
          <w:rPr>
            <w:rFonts w:eastAsia="Times New Roman" w:cs="v5.0.0"/>
          </w:rPr>
          <w:t xml:space="preserve">The </w:t>
        </w:r>
      </w:ins>
      <w:ins w:id="792" w:author="ZTE, Fei Xue" w:date="2025-11-07T17:43:12Z">
        <w:r>
          <w:rPr>
            <w:rFonts w:eastAsia="Times New Roman"/>
          </w:rPr>
          <w:t>Δf</w:t>
        </w:r>
      </w:ins>
      <w:ins w:id="793" w:author="ZTE, Fei Xue" w:date="2025-11-07T17:43:12Z">
        <w:r>
          <w:rPr>
            <w:rFonts w:eastAsia="Times New Roman"/>
            <w:vertAlign w:val="subscript"/>
          </w:rPr>
          <w:t>OOB</w:t>
        </w:r>
      </w:ins>
      <w:ins w:id="794" w:author="ZTE, Fei Xue" w:date="2025-11-07T17:43:12Z">
        <w:r>
          <w:rPr>
            <w:rFonts w:eastAsia="Times New Roman" w:cs="v5.0.0"/>
          </w:rPr>
          <w:t xml:space="preserve"> for </w:t>
        </w:r>
      </w:ins>
      <w:ins w:id="795" w:author="ZTE, Fei Xue" w:date="2025-11-07T17:43:12Z">
        <w:r>
          <w:rPr>
            <w:rFonts w:eastAsia="Times New Roman"/>
            <w:i/>
            <w:lang w:eastAsia="zh-CN"/>
          </w:rPr>
          <w:t>BS type 1-C</w:t>
        </w:r>
      </w:ins>
      <w:ins w:id="796" w:author="ZTE, Fei Xue" w:date="2025-11-07T17:43:12Z">
        <w:r>
          <w:rPr>
            <w:rFonts w:eastAsia="Times New Roman" w:cs="v5.0.0"/>
          </w:rPr>
          <w:t xml:space="preserve"> is </w:t>
        </w:r>
      </w:ins>
      <w:ins w:id="797" w:author="ZTE, Fei Xue" w:date="2025-11-07T17:43:12Z">
        <w:r>
          <w:rPr>
            <w:rFonts w:eastAsia="Times New Roman"/>
          </w:rPr>
          <w:t xml:space="preserve">defined in table </w:t>
        </w:r>
      </w:ins>
      <w:ins w:id="798" w:author="ZTE, Fei Xue" w:date="2025-11-07T19:32:11Z">
        <w:r>
          <w:rPr>
            <w:lang w:val="en-US"/>
          </w:rPr>
          <w:t>7.3.2.</w:t>
        </w:r>
      </w:ins>
      <w:ins w:id="799" w:author="ZTE, Fei Xue" w:date="2025-11-07T19:32:11Z">
        <w:r>
          <w:rPr>
            <w:rFonts w:hint="eastAsia"/>
            <w:lang w:val="en-US" w:eastAsia="zh-CN"/>
          </w:rPr>
          <w:t>5</w:t>
        </w:r>
      </w:ins>
      <w:ins w:id="800" w:author="ZTE, Fei Xue" w:date="2025-11-07T19:32:11Z">
        <w:r>
          <w:rPr>
            <w:lang w:val="en-US"/>
          </w:rPr>
          <w:t>-0</w:t>
        </w:r>
      </w:ins>
      <w:ins w:id="801" w:author="ZTE, Fei Xue" w:date="2025-11-07T17:43:12Z">
        <w:r>
          <w:rPr>
            <w:rFonts w:eastAsia="Times New Roman"/>
          </w:rPr>
          <w:t>.</w:t>
        </w:r>
      </w:ins>
    </w:p>
    <w:p w14:paraId="51FA3FD6">
      <w:pPr>
        <w:rPr>
          <w:ins w:id="802" w:author="ZTE, Fei Xue" w:date="2025-11-07T17:43:12Z"/>
          <w:lang w:eastAsia="zh-CN"/>
        </w:rPr>
      </w:pPr>
      <w:ins w:id="803" w:author="ZTE, Fei Xue" w:date="2025-11-07T17:43:12Z">
        <w:r>
          <w:rPr>
            <w:lang w:eastAsia="zh-CN"/>
          </w:rPr>
          <w:t xml:space="preserve">Minimum conducted requirement is defined at the </w:t>
        </w:r>
      </w:ins>
      <w:ins w:id="804" w:author="ZTE, Fei Xue" w:date="2025-11-07T17:43:12Z">
        <w:r>
          <w:rPr>
            <w:i/>
            <w:lang w:eastAsia="zh-CN"/>
          </w:rPr>
          <w:t>antenna connector</w:t>
        </w:r>
      </w:ins>
      <w:ins w:id="805" w:author="ZTE, Fei Xue" w:date="2025-11-07T17:43:12Z">
        <w:r>
          <w:rPr>
            <w:lang w:eastAsia="zh-CN"/>
          </w:rPr>
          <w:t xml:space="preserve"> for </w:t>
        </w:r>
      </w:ins>
      <w:ins w:id="806" w:author="ZTE, Fei Xue" w:date="2025-11-07T17:43:12Z">
        <w:r>
          <w:rPr>
            <w:i/>
            <w:lang w:eastAsia="zh-CN"/>
          </w:rPr>
          <w:t>BS type 1-C.</w:t>
        </w:r>
      </w:ins>
    </w:p>
    <w:p w14:paraId="086FE630">
      <w:pPr>
        <w:pStyle w:val="114"/>
        <w:rPr>
          <w:ins w:id="807" w:author="ZTE, Fei Xue" w:date="2025-11-07T17:43:12Z"/>
          <w:rFonts w:eastAsia="Times New Roman"/>
          <w:i/>
          <w:lang w:val="en-US"/>
        </w:rPr>
      </w:pPr>
      <w:ins w:id="808" w:author="ZTE, Fei Xue" w:date="2025-11-07T17:43:12Z">
        <w:bookmarkStart w:id="717" w:name="MCCQCTEMPBM_00000053"/>
        <w:r>
          <w:rPr>
            <w:lang w:val="en-US"/>
          </w:rPr>
          <w:t>Table 7.3.2.</w:t>
        </w:r>
      </w:ins>
      <w:ins w:id="809" w:author="ZTE, Fei Xue" w:date="2025-11-07T19:25:08Z">
        <w:r>
          <w:rPr>
            <w:rFonts w:hint="eastAsia"/>
            <w:lang w:val="en-US" w:eastAsia="zh-CN"/>
          </w:rPr>
          <w:t>5</w:t>
        </w:r>
      </w:ins>
      <w:ins w:id="810" w:author="ZTE, Fei Xue" w:date="2025-11-07T17:43:12Z">
        <w:r>
          <w:rPr>
            <w:lang w:val="en-US"/>
          </w:rPr>
          <w:t xml:space="preserve">-0: </w:t>
        </w:r>
      </w:ins>
      <w:ins w:id="811" w:author="ZTE, Fei Xue" w:date="2025-11-07T17:43:12Z">
        <w:r>
          <w:rPr>
            <w:lang w:val="sv-SE"/>
          </w:rPr>
          <w:t>Δ</w:t>
        </w:r>
      </w:ins>
      <w:ins w:id="812" w:author="ZTE, Fei Xue" w:date="2025-11-07T17:43:12Z">
        <w:r>
          <w:rPr>
            <w:lang w:val="en-US"/>
          </w:rPr>
          <w:t>f</w:t>
        </w:r>
      </w:ins>
      <w:ins w:id="813" w:author="ZTE, Fei Xue" w:date="2025-11-07T17:43:12Z">
        <w:r>
          <w:rPr>
            <w:vertAlign w:val="subscript"/>
            <w:lang w:val="en-US"/>
          </w:rPr>
          <w:t>OOB</w:t>
        </w:r>
      </w:ins>
      <w:ins w:id="814" w:author="ZTE, Fei Xue" w:date="2025-11-07T17:43:12Z">
        <w:r>
          <w:rPr>
            <w:lang w:val="en-US"/>
          </w:rPr>
          <w:t xml:space="preserve"> offset for NR </w:t>
        </w:r>
      </w:ins>
      <w:ins w:id="815" w:author="ZTE, Fei Xue" w:date="2025-11-07T17:43:12Z">
        <w:r>
          <w:rPr>
            <w:i/>
            <w:lang w:val="en-US"/>
          </w:rPr>
          <w:t>operating bands</w:t>
        </w:r>
      </w:ins>
    </w:p>
    <w:bookmarkEnd w:id="717"/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3472"/>
        <w:gridCol w:w="1219"/>
      </w:tblGrid>
      <w:tr w14:paraId="3CC2E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816" w:author="ZTE, Fei Xue" w:date="2025-11-07T17:43:12Z"/>
        </w:trPr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E7310">
            <w:pPr>
              <w:keepNext/>
              <w:keepLines/>
              <w:spacing w:after="0"/>
              <w:jc w:val="center"/>
              <w:rPr>
                <w:ins w:id="817" w:author="ZTE, Fei Xue" w:date="2025-11-07T17:43:12Z"/>
                <w:rFonts w:ascii="Arial" w:hAnsi="Arial" w:cs="Arial"/>
                <w:b/>
                <w:sz w:val="18"/>
                <w:lang w:val="sv-SE" w:eastAsia="zh-CN"/>
              </w:rPr>
            </w:pPr>
            <w:ins w:id="818" w:author="ZTE, Fei Xue" w:date="2025-11-07T17:43:12Z">
              <w:r>
                <w:rPr>
                  <w:rFonts w:ascii="Arial" w:hAnsi="Arial" w:cs="Arial"/>
                  <w:b/>
                  <w:sz w:val="18"/>
                  <w:lang w:val="sv-SE" w:eastAsia="zh-CN"/>
                </w:rPr>
                <w:t>BS type</w:t>
              </w:r>
            </w:ins>
          </w:p>
        </w:tc>
        <w:tc>
          <w:tcPr>
            <w:tcW w:w="3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10C6C">
            <w:pPr>
              <w:keepNext/>
              <w:keepLines/>
              <w:spacing w:after="0"/>
              <w:jc w:val="center"/>
              <w:rPr>
                <w:ins w:id="819" w:author="ZTE, Fei Xue" w:date="2025-11-07T17:43:12Z"/>
                <w:rFonts w:ascii="Arial" w:hAnsi="Arial" w:cs="Arial"/>
                <w:b/>
                <w:sz w:val="18"/>
                <w:lang w:val="sv-SE"/>
              </w:rPr>
            </w:pPr>
            <w:ins w:id="820" w:author="ZTE, Fei Xue" w:date="2025-11-07T17:43:12Z">
              <w:r>
                <w:rPr>
                  <w:rFonts w:ascii="Arial" w:hAnsi="Arial" w:cs="Arial"/>
                  <w:b/>
                  <w:i/>
                  <w:sz w:val="18"/>
                  <w:lang w:val="sv-SE"/>
                </w:rPr>
                <w:t>Operating band</w:t>
              </w:r>
            </w:ins>
            <w:ins w:id="821" w:author="ZTE, Fei Xue" w:date="2025-11-07T17:43:12Z">
              <w:r>
                <w:rPr>
                  <w:rFonts w:ascii="Arial" w:hAnsi="Arial" w:cs="Arial"/>
                  <w:b/>
                  <w:sz w:val="18"/>
                  <w:lang w:val="sv-SE"/>
                </w:rPr>
                <w:t xml:space="preserve"> characteristics</w:t>
              </w:r>
            </w:ins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65C62">
            <w:pPr>
              <w:keepNext/>
              <w:keepLines/>
              <w:spacing w:after="0"/>
              <w:jc w:val="center"/>
              <w:rPr>
                <w:ins w:id="822" w:author="ZTE, Fei Xue" w:date="2025-11-07T17:43:12Z"/>
                <w:rFonts w:ascii="Arial" w:hAnsi="Arial" w:cs="Arial"/>
                <w:b/>
                <w:sz w:val="18"/>
                <w:lang w:val="sv-SE"/>
              </w:rPr>
            </w:pPr>
            <w:ins w:id="823" w:author="ZTE, Fei Xue" w:date="2025-11-07T17:43:12Z">
              <w:r>
                <w:rPr>
                  <w:rFonts w:ascii="Arial" w:hAnsi="Arial" w:cs="Arial"/>
                  <w:b/>
                  <w:sz w:val="18"/>
                  <w:lang w:val="sv-SE"/>
                </w:rPr>
                <w:t>Δf</w:t>
              </w:r>
            </w:ins>
            <w:ins w:id="824" w:author="ZTE, Fei Xue" w:date="2025-11-07T17:43:12Z">
              <w:r>
                <w:rPr>
                  <w:rFonts w:ascii="Arial" w:hAnsi="Arial" w:cs="Arial"/>
                  <w:b/>
                  <w:sz w:val="18"/>
                  <w:vertAlign w:val="subscript"/>
                  <w:lang w:val="sv-SE"/>
                </w:rPr>
                <w:t>OOB</w:t>
              </w:r>
            </w:ins>
            <w:ins w:id="825" w:author="ZTE, Fei Xue" w:date="2025-11-07T17:43:12Z">
              <w:r>
                <w:rPr>
                  <w:rFonts w:ascii="Arial" w:hAnsi="Arial" w:cs="Arial"/>
                  <w:b/>
                  <w:sz w:val="18"/>
                  <w:lang w:val="sv-SE"/>
                </w:rPr>
                <w:t xml:space="preserve"> (MHz)</w:t>
              </w:r>
            </w:ins>
          </w:p>
        </w:tc>
      </w:tr>
      <w:tr w14:paraId="69C52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26" w:author="ZTE, Fei Xue" w:date="2025-11-07T17:43:12Z"/>
        </w:trPr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ADF47A">
            <w:pPr>
              <w:keepNext/>
              <w:keepLines/>
              <w:spacing w:after="0"/>
              <w:jc w:val="center"/>
              <w:rPr>
                <w:ins w:id="827" w:author="ZTE, Fei Xue" w:date="2025-11-07T17:43:12Z"/>
                <w:rFonts w:ascii="Arial" w:hAnsi="Arial" w:cs="Arial"/>
                <w:sz w:val="18"/>
                <w:lang w:val="sv-SE" w:eastAsia="zh-CN"/>
              </w:rPr>
            </w:pPr>
          </w:p>
        </w:tc>
        <w:tc>
          <w:tcPr>
            <w:tcW w:w="3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8B573">
            <w:pPr>
              <w:keepNext/>
              <w:keepLines/>
              <w:spacing w:after="0"/>
              <w:jc w:val="center"/>
              <w:rPr>
                <w:ins w:id="828" w:author="ZTE, Fei Xue" w:date="2025-11-07T17:43:12Z"/>
                <w:rFonts w:ascii="Arial" w:hAnsi="Arial" w:cs="Arial"/>
                <w:i/>
                <w:sz w:val="18"/>
                <w:lang w:val="en-US"/>
              </w:rPr>
            </w:pPr>
            <w:ins w:id="829" w:author="ZTE, Fei Xue" w:date="2025-11-07T17:43:12Z">
              <w:r>
                <w:rPr>
                  <w:rFonts w:ascii="Arial" w:hAnsi="Arial" w:cs="Arial"/>
                  <w:sz w:val="18"/>
                  <w:lang w:val="en-US"/>
                </w:rPr>
                <w:t>F</w:t>
              </w:r>
            </w:ins>
            <w:ins w:id="830" w:author="ZTE, Fei Xue" w:date="2025-11-07T17:43:12Z">
              <w:r>
                <w:rPr>
                  <w:rFonts w:ascii="Arial" w:hAnsi="Arial" w:cs="Arial"/>
                  <w:sz w:val="18"/>
                  <w:vertAlign w:val="subscript"/>
                  <w:lang w:val="en-US"/>
                </w:rPr>
                <w:t>UL,high</w:t>
              </w:r>
            </w:ins>
            <w:ins w:id="831" w:author="ZTE, Fei Xue" w:date="2025-11-07T17:43:12Z">
              <w:r>
                <w:rPr>
                  <w:rFonts w:ascii="Arial" w:hAnsi="Arial" w:cs="Arial"/>
                  <w:sz w:val="18"/>
                  <w:lang w:val="en-US"/>
                </w:rPr>
                <w:t xml:space="preserve"> – F</w:t>
              </w:r>
            </w:ins>
            <w:ins w:id="832" w:author="ZTE, Fei Xue" w:date="2025-11-07T17:43:12Z">
              <w:r>
                <w:rPr>
                  <w:rFonts w:ascii="Arial" w:hAnsi="Arial" w:cs="Arial"/>
                  <w:sz w:val="18"/>
                  <w:vertAlign w:val="subscript"/>
                  <w:lang w:val="en-US"/>
                </w:rPr>
                <w:t>UL,low</w:t>
              </w:r>
            </w:ins>
            <w:ins w:id="833" w:author="ZTE, Fei Xue" w:date="2025-11-07T17:43:12Z">
              <w:r>
                <w:rPr>
                  <w:rFonts w:ascii="Arial" w:hAnsi="Arial" w:cs="Arial"/>
                  <w:sz w:val="18"/>
                  <w:lang w:val="en-US"/>
                </w:rPr>
                <w:t xml:space="preserve"> ≤ </w:t>
              </w:r>
            </w:ins>
            <w:ins w:id="834" w:author="ZTE, Fei Xue" w:date="2025-11-07T17:43:12Z">
              <w:r>
                <w:rPr>
                  <w:rFonts w:ascii="Arial" w:hAnsi="Arial" w:cs="Arial"/>
                  <w:sz w:val="18"/>
                  <w:lang w:val="en-US" w:eastAsia="zh-CN"/>
                </w:rPr>
                <w:t>200 MHz</w:t>
              </w:r>
            </w:ins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5E169">
            <w:pPr>
              <w:keepNext/>
              <w:keepLines/>
              <w:spacing w:after="0"/>
              <w:jc w:val="center"/>
              <w:rPr>
                <w:ins w:id="835" w:author="ZTE, Fei Xue" w:date="2025-11-07T17:43:12Z"/>
                <w:rFonts w:ascii="Arial" w:hAnsi="Arial" w:cs="Arial"/>
                <w:sz w:val="18"/>
                <w:lang w:val="sv-SE"/>
              </w:rPr>
            </w:pPr>
            <w:ins w:id="836" w:author="ZTE, Fei Xue" w:date="2025-11-07T17:43:12Z">
              <w:r>
                <w:rPr>
                  <w:rFonts w:ascii="Arial" w:hAnsi="Arial" w:cs="Arial"/>
                  <w:sz w:val="18"/>
                  <w:lang w:val="sv-SE"/>
                </w:rPr>
                <w:t>20</w:t>
              </w:r>
            </w:ins>
          </w:p>
        </w:tc>
      </w:tr>
      <w:tr w14:paraId="5A694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837" w:author="ZTE, Fei Xue" w:date="2025-11-07T17:43:12Z"/>
        </w:trPr>
        <w:tc>
          <w:tcPr>
            <w:tcW w:w="11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A452F">
            <w:pPr>
              <w:keepNext/>
              <w:keepLines/>
              <w:spacing w:after="0"/>
              <w:jc w:val="center"/>
              <w:rPr>
                <w:ins w:id="838" w:author="ZTE, Fei Xue" w:date="2025-11-07T17:43:12Z"/>
                <w:rFonts w:ascii="Arial" w:hAnsi="Arial" w:cs="Arial"/>
                <w:sz w:val="18"/>
                <w:lang w:val="sv-SE" w:eastAsia="zh-CN"/>
              </w:rPr>
            </w:pPr>
            <w:ins w:id="839" w:author="ZTE, Fei Xue" w:date="2025-11-07T17:43:12Z">
              <w:r>
                <w:rPr>
                  <w:rFonts w:ascii="Arial" w:hAnsi="Arial" w:cs="Arial"/>
                  <w:i/>
                  <w:sz w:val="18"/>
                  <w:lang w:val="sv-SE" w:eastAsia="zh-CN"/>
                </w:rPr>
                <w:t>BS type 1-C</w:t>
              </w:r>
            </w:ins>
          </w:p>
        </w:tc>
        <w:tc>
          <w:tcPr>
            <w:tcW w:w="3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CF9E2">
            <w:pPr>
              <w:keepNext/>
              <w:keepLines/>
              <w:spacing w:after="0"/>
              <w:jc w:val="center"/>
              <w:rPr>
                <w:ins w:id="840" w:author="ZTE, Fei Xue" w:date="2025-11-07T17:43:12Z"/>
                <w:rFonts w:ascii="Arial" w:hAnsi="Arial" w:cs="Arial"/>
                <w:i/>
                <w:sz w:val="18"/>
                <w:lang w:val="en-US"/>
              </w:rPr>
            </w:pPr>
            <w:ins w:id="841" w:author="ZTE, Fei Xue" w:date="2025-11-07T17:43:12Z">
              <w:r>
                <w:rPr>
                  <w:rFonts w:ascii="Arial" w:hAnsi="Arial" w:cs="Arial"/>
                  <w:sz w:val="18"/>
                  <w:lang w:val="en-US"/>
                </w:rPr>
                <w:t>200 MHz &lt; F</w:t>
              </w:r>
            </w:ins>
            <w:ins w:id="842" w:author="ZTE, Fei Xue" w:date="2025-11-07T17:43:12Z">
              <w:r>
                <w:rPr>
                  <w:rFonts w:ascii="Arial" w:hAnsi="Arial" w:cs="Arial"/>
                  <w:sz w:val="18"/>
                  <w:vertAlign w:val="subscript"/>
                  <w:lang w:val="en-US"/>
                </w:rPr>
                <w:t>UL,high</w:t>
              </w:r>
            </w:ins>
            <w:ins w:id="843" w:author="ZTE, Fei Xue" w:date="2025-11-07T17:43:12Z">
              <w:r>
                <w:rPr>
                  <w:rFonts w:ascii="Arial" w:hAnsi="Arial" w:cs="Arial"/>
                  <w:sz w:val="18"/>
                  <w:lang w:val="en-US"/>
                </w:rPr>
                <w:t xml:space="preserve"> – F</w:t>
              </w:r>
            </w:ins>
            <w:ins w:id="844" w:author="ZTE, Fei Xue" w:date="2025-11-07T17:43:12Z">
              <w:r>
                <w:rPr>
                  <w:rFonts w:ascii="Arial" w:hAnsi="Arial" w:cs="Arial"/>
                  <w:sz w:val="18"/>
                  <w:vertAlign w:val="subscript"/>
                  <w:lang w:val="en-US"/>
                </w:rPr>
                <w:t>UL,low</w:t>
              </w:r>
            </w:ins>
            <w:ins w:id="845" w:author="ZTE, Fei Xue" w:date="2025-11-07T17:43:12Z">
              <w:r>
                <w:rPr>
                  <w:rFonts w:ascii="Arial" w:hAnsi="Arial" w:cs="Arial"/>
                  <w:sz w:val="18"/>
                  <w:lang w:val="en-US"/>
                </w:rPr>
                <w:t xml:space="preserve"> ≤ </w:t>
              </w:r>
            </w:ins>
            <w:ins w:id="846" w:author="ZTE, Fei Xue" w:date="2025-11-07T17:43:12Z">
              <w:r>
                <w:rPr>
                  <w:rFonts w:ascii="Arial" w:hAnsi="Arial" w:cs="Arial"/>
                  <w:sz w:val="18"/>
                  <w:lang w:val="en-US" w:eastAsia="zh-CN"/>
                </w:rPr>
                <w:t>900 MHz</w:t>
              </w:r>
            </w:ins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B3CD3">
            <w:pPr>
              <w:keepNext/>
              <w:keepLines/>
              <w:spacing w:after="0"/>
              <w:jc w:val="center"/>
              <w:rPr>
                <w:ins w:id="847" w:author="ZTE, Fei Xue" w:date="2025-11-07T17:43:12Z"/>
                <w:rFonts w:ascii="Arial" w:hAnsi="Arial" w:cs="Arial"/>
                <w:sz w:val="18"/>
                <w:lang w:val="sv-SE"/>
              </w:rPr>
            </w:pPr>
            <w:ins w:id="848" w:author="ZTE, Fei Xue" w:date="2025-11-07T17:43:12Z">
              <w:r>
                <w:rPr>
                  <w:rFonts w:ascii="Arial" w:hAnsi="Arial" w:cs="Arial"/>
                  <w:sz w:val="18"/>
                  <w:lang w:val="sv-SE"/>
                </w:rPr>
                <w:t>60</w:t>
              </w:r>
            </w:ins>
          </w:p>
        </w:tc>
      </w:tr>
    </w:tbl>
    <w:p w14:paraId="1F125C87">
      <w:pPr>
        <w:rPr>
          <w:ins w:id="849" w:author="ZTE, Fei Xue" w:date="2025-11-07T17:43:12Z"/>
          <w:rFonts w:eastAsia="Times New Roman"/>
        </w:rPr>
      </w:pPr>
    </w:p>
    <w:p w14:paraId="0CA2B324">
      <w:pPr>
        <w:pStyle w:val="114"/>
        <w:rPr>
          <w:ins w:id="850" w:author="ZTE, Fei Xue" w:date="2025-11-07T17:43:12Z"/>
          <w:lang w:val="en-US" w:eastAsia="zh-CN"/>
        </w:rPr>
      </w:pPr>
      <w:ins w:id="851" w:author="ZTE, Fei Xue" w:date="2025-11-07T17:43:12Z">
        <w:r>
          <w:rPr>
            <w:lang w:val="en-US"/>
          </w:rPr>
          <w:t xml:space="preserve">Table </w:t>
        </w:r>
      </w:ins>
      <w:ins w:id="852" w:author="ZTE, Fei Xue" w:date="2025-11-07T17:43:12Z">
        <w:r>
          <w:rPr>
            <w:lang w:val="en-US" w:eastAsia="zh-CN"/>
          </w:rPr>
          <w:t>7.3.2.</w:t>
        </w:r>
      </w:ins>
      <w:ins w:id="853" w:author="ZTE, Fei Xue" w:date="2025-11-07T19:25:14Z">
        <w:r>
          <w:rPr>
            <w:rFonts w:hint="eastAsia"/>
            <w:lang w:val="en-US" w:eastAsia="zh-CN"/>
          </w:rPr>
          <w:t>5</w:t>
        </w:r>
      </w:ins>
      <w:ins w:id="854" w:author="ZTE, Fei Xue" w:date="2025-11-07T17:43:12Z">
        <w:r>
          <w:rPr>
            <w:lang w:val="en-US"/>
          </w:rPr>
          <w:t>-</w:t>
        </w:r>
      </w:ins>
      <w:ins w:id="855" w:author="ZTE, Fei Xue" w:date="2025-11-07T17:43:12Z">
        <w:r>
          <w:rPr>
            <w:lang w:val="en-US" w:eastAsia="zh-CN"/>
          </w:rPr>
          <w:t>1</w:t>
        </w:r>
      </w:ins>
      <w:ins w:id="856" w:author="ZTE, Fei Xue" w:date="2025-11-07T17:43:12Z">
        <w:r>
          <w:rPr>
            <w:lang w:val="en-US"/>
          </w:rPr>
          <w:t>: Base station general blocking requirement</w:t>
        </w:r>
      </w:ins>
    </w:p>
    <w:tbl>
      <w:tblPr>
        <w:tblStyle w:val="89"/>
        <w:tblW w:w="9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559"/>
        <w:gridCol w:w="1559"/>
        <w:gridCol w:w="3007"/>
        <w:gridCol w:w="2295"/>
      </w:tblGrid>
      <w:tr w14:paraId="050D4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57" w:author="ZTE, Fei Xue" w:date="2025-11-07T17:43:12Z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F322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ins w:id="858" w:author="ZTE, Fei Xue" w:date="2025-11-07T17:43:12Z"/>
                <w:rFonts w:ascii="Arial" w:hAnsi="Arial" w:eastAsia="Times New Roman" w:cs="Arial"/>
                <w:b/>
                <w:sz w:val="18"/>
                <w:lang w:val="en-US"/>
              </w:rPr>
            </w:pPr>
            <w:ins w:id="859" w:author="ZTE, Fei Xue" w:date="2025-11-07T17:43:12Z">
              <w:r>
                <w:rPr>
                  <w:rFonts w:ascii="Arial" w:hAnsi="Arial" w:cs="Arial"/>
                  <w:b/>
                  <w:i/>
                  <w:sz w:val="18"/>
                  <w:lang w:val="en-US"/>
                </w:rPr>
                <w:t>BS channel bandwidth</w:t>
              </w:r>
            </w:ins>
            <w:ins w:id="860" w:author="ZTE, Fei Xue" w:date="2025-11-07T17:43:12Z">
              <w:r>
                <w:rPr>
                  <w:rFonts w:ascii="Arial" w:hAnsi="Arial" w:cs="Arial"/>
                  <w:b/>
                  <w:sz w:val="18"/>
                  <w:lang w:val="en-US"/>
                </w:rPr>
                <w:t xml:space="preserve"> of the </w:t>
              </w:r>
            </w:ins>
            <w:ins w:id="861" w:author="ZTE, Fei Xue" w:date="2025-11-07T17:43:12Z">
              <w:r>
                <w:rPr>
                  <w:rFonts w:ascii="Arial" w:hAnsi="Arial" w:cs="Arial"/>
                  <w:b/>
                  <w:i/>
                  <w:sz w:val="18"/>
                  <w:lang w:val="en-US"/>
                </w:rPr>
                <w:t>lowest/highest carrier</w:t>
              </w:r>
            </w:ins>
            <w:ins w:id="862" w:author="ZTE, Fei Xue" w:date="2025-11-07T17:43:12Z">
              <w:r>
                <w:rPr>
                  <w:rFonts w:ascii="Arial" w:hAnsi="Arial" w:cs="Arial"/>
                  <w:b/>
                  <w:sz w:val="18"/>
                  <w:lang w:val="en-US"/>
                </w:rPr>
                <w:t xml:space="preserve"> received (kHz)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33C30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ins w:id="863" w:author="ZTE, Fei Xue" w:date="2025-11-07T17:43:12Z"/>
                <w:rFonts w:ascii="Arial" w:hAnsi="Arial" w:cs="Arial"/>
                <w:b/>
                <w:sz w:val="18"/>
                <w:lang w:val="en-US" w:eastAsia="ja-JP"/>
              </w:rPr>
            </w:pPr>
            <w:ins w:id="864" w:author="ZTE, Fei Xue" w:date="2025-11-07T17:43:12Z">
              <w:r>
                <w:rPr>
                  <w:rFonts w:ascii="Arial" w:hAnsi="Arial" w:cs="Arial"/>
                  <w:b/>
                  <w:sz w:val="18"/>
                  <w:lang w:val="en-US"/>
                </w:rPr>
                <w:t xml:space="preserve">Wanted signal mean power (dBm) </w:t>
              </w:r>
            </w:ins>
            <w:ins w:id="865" w:author="ZTE, Fei Xue" w:date="2025-11-07T17:43:12Z">
              <w:r>
                <w:rPr>
                  <w:rFonts w:ascii="Arial" w:hAnsi="Arial" w:cs="Arial"/>
                  <w:b/>
                  <w:sz w:val="18"/>
                  <w:lang w:val="en-US"/>
                </w:rPr>
                <w:br w:type="textWrapping"/>
              </w:r>
            </w:ins>
            <w:ins w:id="866" w:author="ZTE, Fei Xue" w:date="2025-11-07T17:43:12Z">
              <w:r>
                <w:rPr>
                  <w:rFonts w:ascii="Arial" w:hAnsi="Arial" w:cs="Arial"/>
                  <w:b/>
                  <w:sz w:val="18"/>
                  <w:lang w:val="en-US"/>
                </w:rPr>
                <w:t>(Note 2)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8BE40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ins w:id="867" w:author="ZTE, Fei Xue" w:date="2025-11-07T17:43:12Z"/>
                <w:rFonts w:ascii="Arial" w:hAnsi="Arial" w:cs="Arial"/>
                <w:b/>
                <w:sz w:val="18"/>
                <w:lang w:val="en-US" w:eastAsia="ja-JP"/>
              </w:rPr>
            </w:pPr>
            <w:ins w:id="868" w:author="ZTE, Fei Xue" w:date="2025-11-07T17:43:12Z">
              <w:r>
                <w:rPr>
                  <w:rFonts w:ascii="Arial" w:hAnsi="Arial" w:cs="Arial"/>
                  <w:b/>
                  <w:sz w:val="18"/>
                  <w:lang w:val="en-US"/>
                </w:rPr>
                <w:t>Interfering signal mean power (dBm)</w:t>
              </w:r>
            </w:ins>
          </w:p>
        </w:tc>
        <w:tc>
          <w:tcPr>
            <w:tcW w:w="3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77BA9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ins w:id="869" w:author="ZTE, Fei Xue" w:date="2025-11-07T17:43:12Z"/>
                <w:rFonts w:ascii="Arial" w:hAnsi="Arial" w:cs="Arial"/>
                <w:b/>
                <w:sz w:val="18"/>
                <w:lang w:val="en-US" w:eastAsia="ja-JP"/>
              </w:rPr>
            </w:pPr>
            <w:ins w:id="870" w:author="ZTE, Fei Xue" w:date="2025-11-07T17:43:12Z">
              <w:r>
                <w:rPr>
                  <w:rFonts w:ascii="Arial" w:hAnsi="Arial" w:cs="Arial"/>
                  <w:b/>
                  <w:sz w:val="18"/>
                  <w:lang w:val="en-US"/>
                </w:rPr>
                <w:t xml:space="preserve">Interfering signal centre frequency minimum offset from the lower/upper </w:t>
              </w:r>
            </w:ins>
            <w:ins w:id="871" w:author="ZTE, Fei Xue" w:date="2025-11-07T17:43:12Z">
              <w:r>
                <w:rPr>
                  <w:rFonts w:ascii="Arial" w:hAnsi="Arial" w:cs="Arial"/>
                  <w:b/>
                  <w:i/>
                  <w:sz w:val="18"/>
                  <w:lang w:val="en-US"/>
                </w:rPr>
                <w:t>Base Station RF Bandwidth edge</w:t>
              </w:r>
            </w:ins>
            <w:ins w:id="872" w:author="ZTE, Fei Xue" w:date="2025-11-07T17:43:12Z">
              <w:r>
                <w:rPr>
                  <w:rFonts w:ascii="Arial" w:hAnsi="Arial" w:cs="Arial"/>
                  <w:b/>
                  <w:sz w:val="18"/>
                  <w:lang w:val="en-US"/>
                </w:rPr>
                <w:t xml:space="preserve"> (kHz)</w:t>
              </w:r>
            </w:ins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FD72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ins w:id="873" w:author="ZTE, Fei Xue" w:date="2025-11-07T17:43:12Z"/>
                <w:rFonts w:ascii="Arial" w:hAnsi="Arial" w:cs="Arial"/>
                <w:b/>
                <w:sz w:val="18"/>
                <w:lang w:val="sv-SE" w:eastAsia="ja-JP"/>
              </w:rPr>
            </w:pPr>
            <w:ins w:id="874" w:author="ZTE, Fei Xue" w:date="2025-11-07T17:43:12Z">
              <w:r>
                <w:rPr>
                  <w:rFonts w:ascii="Arial" w:hAnsi="Arial" w:cs="Arial"/>
                  <w:b/>
                  <w:sz w:val="18"/>
                  <w:lang w:val="sv-SE"/>
                </w:rPr>
                <w:t>Type of interfering signal</w:t>
              </w:r>
            </w:ins>
          </w:p>
        </w:tc>
      </w:tr>
      <w:tr w14:paraId="34BF5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75" w:author="ZTE, Fei Xue" w:date="2025-11-07T17:43:12Z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0A391">
            <w:pPr>
              <w:keepNext/>
              <w:keepLines/>
              <w:spacing w:after="0"/>
              <w:jc w:val="center"/>
              <w:rPr>
                <w:ins w:id="876" w:author="ZTE, Fei Xue" w:date="2025-11-07T17:43:12Z"/>
                <w:rFonts w:ascii="Arial" w:hAnsi="Arial" w:cs="Arial"/>
                <w:sz w:val="18"/>
                <w:lang w:val="sv-SE"/>
              </w:rPr>
            </w:pPr>
            <w:ins w:id="877" w:author="ZTE, Fei Xue" w:date="2025-11-07T17:43:12Z">
              <w:r>
                <w:rPr>
                  <w:rFonts w:ascii="Arial" w:hAnsi="Arial" w:cs="Arial"/>
                  <w:sz w:val="18"/>
                  <w:lang w:val="sv-SE"/>
                </w:rPr>
                <w:t>200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FDAB9">
            <w:pPr>
              <w:keepNext/>
              <w:keepLines/>
              <w:spacing w:after="0"/>
              <w:jc w:val="center"/>
              <w:rPr>
                <w:ins w:id="878" w:author="ZTE, Fei Xue" w:date="2025-11-07T17:43:12Z"/>
                <w:rFonts w:ascii="Arial" w:hAnsi="Arial" w:cs="Arial"/>
                <w:sz w:val="18"/>
                <w:lang w:val="sv-SE"/>
              </w:rPr>
            </w:pPr>
            <w:ins w:id="879" w:author="ZTE, Fei Xue" w:date="2025-11-07T17:43:12Z">
              <w:r>
                <w:rPr>
                  <w:rFonts w:ascii="Arial" w:hAnsi="Arial" w:cs="Arial"/>
                  <w:sz w:val="18"/>
                  <w:lang w:val="sv-SE"/>
                </w:rPr>
                <w:t>P</w:t>
              </w:r>
            </w:ins>
            <w:ins w:id="880" w:author="ZTE, Fei Xue" w:date="2025-11-07T17:43:12Z">
              <w:r>
                <w:rPr>
                  <w:rFonts w:ascii="Arial" w:hAnsi="Arial" w:cs="Arial"/>
                  <w:sz w:val="18"/>
                  <w:vertAlign w:val="subscript"/>
                  <w:lang w:val="sv-SE"/>
                </w:rPr>
                <w:t>REFSENS</w:t>
              </w:r>
            </w:ins>
            <w:ins w:id="881" w:author="ZTE, Fei Xue" w:date="2025-11-07T17:43:12Z">
              <w:r>
                <w:rPr>
                  <w:rFonts w:ascii="Arial" w:hAnsi="Arial" w:cs="Arial"/>
                  <w:sz w:val="18"/>
                  <w:lang w:val="sv-SE"/>
                </w:rPr>
                <w:t xml:space="preserve"> + x dB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6DE60">
            <w:pPr>
              <w:keepNext/>
              <w:keepLines/>
              <w:spacing w:after="0"/>
              <w:jc w:val="center"/>
              <w:rPr>
                <w:ins w:id="882" w:author="ZTE, Fei Xue" w:date="2025-11-07T17:43:12Z"/>
                <w:rFonts w:ascii="Arial" w:hAnsi="Arial" w:cs="Arial"/>
                <w:sz w:val="18"/>
                <w:lang w:val="sv-SE"/>
              </w:rPr>
            </w:pPr>
            <w:ins w:id="883" w:author="ZTE, Fei Xue" w:date="2025-11-07T17:43:12Z">
              <w:r>
                <w:rPr>
                  <w:rFonts w:ascii="Arial" w:hAnsi="Arial" w:cs="Arial"/>
                  <w:sz w:val="18"/>
                  <w:lang w:val="sv-SE"/>
                </w:rPr>
                <w:t>-38</w:t>
              </w:r>
            </w:ins>
          </w:p>
        </w:tc>
        <w:tc>
          <w:tcPr>
            <w:tcW w:w="3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DC351">
            <w:pPr>
              <w:keepNext/>
              <w:keepLines/>
              <w:spacing w:after="0"/>
              <w:jc w:val="center"/>
              <w:rPr>
                <w:ins w:id="884" w:author="ZTE, Fei Xue" w:date="2025-11-07T17:43:12Z"/>
                <w:rFonts w:ascii="Arial" w:hAnsi="Arial" w:cs="Arial"/>
                <w:sz w:val="18"/>
                <w:lang w:val="sv-SE"/>
              </w:rPr>
            </w:pPr>
            <w:ins w:id="885" w:author="ZTE, Fei Xue" w:date="2025-11-07T17:43:12Z">
              <w:r>
                <w:rPr>
                  <w:rFonts w:ascii="Arial" w:hAnsi="Arial" w:cs="Arial"/>
                  <w:sz w:val="18"/>
                  <w:lang w:val="sv-SE"/>
                </w:rPr>
                <w:t>±7.5</w:t>
              </w:r>
            </w:ins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AEE56">
            <w:pPr>
              <w:keepNext/>
              <w:keepLines/>
              <w:spacing w:after="0"/>
              <w:jc w:val="center"/>
              <w:rPr>
                <w:ins w:id="886" w:author="ZTE, Fei Xue" w:date="2025-11-07T17:43:12Z"/>
                <w:rFonts w:ascii="Arial" w:hAnsi="Arial" w:cs="Arial"/>
                <w:sz w:val="18"/>
                <w:lang w:val="en-US"/>
              </w:rPr>
            </w:pPr>
            <w:ins w:id="887" w:author="ZTE, Fei Xue" w:date="2025-11-07T17:43:12Z">
              <w:r>
                <w:rPr>
                  <w:rFonts w:ascii="Arial" w:hAnsi="Arial" w:cs="Arial"/>
                  <w:sz w:val="18"/>
                  <w:lang w:val="en-US"/>
                </w:rPr>
                <w:t>3 MHz DFT-s-OFDM NR signal</w:t>
              </w:r>
            </w:ins>
          </w:p>
          <w:p w14:paraId="1CA6595F">
            <w:pPr>
              <w:keepNext/>
              <w:keepLines/>
              <w:spacing w:after="0"/>
              <w:jc w:val="center"/>
              <w:rPr>
                <w:ins w:id="888" w:author="ZTE, Fei Xue" w:date="2025-11-07T17:43:12Z"/>
                <w:rFonts w:ascii="Arial" w:hAnsi="Arial" w:cs="Arial"/>
                <w:sz w:val="18"/>
                <w:lang w:val="sv-SE"/>
              </w:rPr>
            </w:pPr>
            <w:ins w:id="889" w:author="ZTE, Fei Xue" w:date="2025-11-07T17:43:12Z">
              <w:r>
                <w:rPr>
                  <w:rFonts w:ascii="Arial" w:hAnsi="Arial" w:cs="Arial"/>
                  <w:sz w:val="18"/>
                  <w:lang w:val="sv-SE"/>
                </w:rPr>
                <w:t>15 kHz SCS, 15 RBs</w:t>
              </w:r>
            </w:ins>
          </w:p>
        </w:tc>
      </w:tr>
      <w:tr w14:paraId="3285A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90" w:author="ZTE, Fei Xue" w:date="2025-11-07T17:43:12Z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7473C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ins w:id="891" w:author="ZTE, Fei Xue" w:date="2025-11-07T17:43:12Z"/>
                <w:rFonts w:ascii="Arial" w:hAnsi="Arial" w:cs="Arial"/>
                <w:sz w:val="18"/>
                <w:lang w:val="sv-SE" w:eastAsia="zh-CN"/>
              </w:rPr>
            </w:pPr>
            <w:ins w:id="892" w:author="ZTE, Fei Xue" w:date="2025-11-07T17:43:12Z">
              <w:r>
                <w:rPr>
                  <w:lang w:eastAsia="ja-JP"/>
                </w:rPr>
                <w:t>3520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48E68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ins w:id="893" w:author="ZTE, Fei Xue" w:date="2025-11-07T17:43:12Z"/>
                <w:rFonts w:ascii="Arial" w:hAnsi="Arial" w:eastAsia="Times New Roman" w:cs="Arial"/>
                <w:sz w:val="18"/>
                <w:lang w:val="sv-SE" w:eastAsia="ja-JP"/>
              </w:rPr>
            </w:pPr>
            <w:ins w:id="894" w:author="ZTE, Fei Xue" w:date="2025-11-07T17:43:12Z">
              <w:r>
                <w:rPr>
                  <w:rFonts w:ascii="Arial" w:hAnsi="Arial" w:cs="Arial"/>
                  <w:sz w:val="18"/>
                  <w:lang w:val="sv-SE"/>
                </w:rPr>
                <w:t>P</w:t>
              </w:r>
            </w:ins>
            <w:ins w:id="895" w:author="ZTE, Fei Xue" w:date="2025-11-07T17:43:12Z">
              <w:r>
                <w:rPr>
                  <w:rFonts w:ascii="Arial" w:hAnsi="Arial" w:cs="Arial"/>
                  <w:sz w:val="18"/>
                  <w:vertAlign w:val="subscript"/>
                  <w:lang w:val="sv-SE"/>
                </w:rPr>
                <w:t>REFSENS</w:t>
              </w:r>
            </w:ins>
            <w:ins w:id="896" w:author="ZTE, Fei Xue" w:date="2025-11-07T17:43:12Z">
              <w:r>
                <w:rPr>
                  <w:rFonts w:ascii="Arial" w:hAnsi="Arial" w:cs="Arial"/>
                  <w:sz w:val="18"/>
                  <w:lang w:val="sv-SE"/>
                </w:rPr>
                <w:t xml:space="preserve"> + x dB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7FBCF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ins w:id="897" w:author="ZTE, Fei Xue" w:date="2025-11-07T17:43:12Z"/>
                <w:rFonts w:ascii="Arial" w:hAnsi="Arial" w:cs="Arial"/>
                <w:sz w:val="18"/>
                <w:lang w:val="sv-SE" w:eastAsia="zh-CN"/>
              </w:rPr>
            </w:pPr>
            <w:ins w:id="898" w:author="ZTE, Fei Xue" w:date="2025-11-07T17:43:12Z">
              <w:r>
                <w:rPr>
                  <w:rFonts w:ascii="Arial" w:hAnsi="Arial" w:cs="Arial"/>
                  <w:sz w:val="18"/>
                  <w:lang w:val="sv-SE" w:eastAsia="zh-CN"/>
                </w:rPr>
                <w:t>-38</w:t>
              </w:r>
            </w:ins>
          </w:p>
        </w:tc>
        <w:tc>
          <w:tcPr>
            <w:tcW w:w="3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3E761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ins w:id="899" w:author="ZTE, Fei Xue" w:date="2025-11-07T17:43:12Z"/>
                <w:rFonts w:ascii="Arial" w:hAnsi="Arial" w:cs="Arial"/>
                <w:sz w:val="18"/>
                <w:lang w:val="sv-SE" w:eastAsia="zh-CN"/>
              </w:rPr>
            </w:pPr>
            <w:ins w:id="900" w:author="ZTE, Fei Xue" w:date="2025-11-07T17:43:12Z">
              <w:r>
                <w:rPr>
                  <w:rFonts w:ascii="Arial" w:hAnsi="Arial" w:cs="Arial"/>
                  <w:sz w:val="18"/>
                  <w:lang w:val="sv-SE"/>
                </w:rPr>
                <w:t>±4760</w:t>
              </w:r>
            </w:ins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02A0A">
            <w:pPr>
              <w:keepNext/>
              <w:keepLines/>
              <w:spacing w:after="0"/>
              <w:jc w:val="center"/>
              <w:rPr>
                <w:ins w:id="901" w:author="ZTE, Fei Xue" w:date="2025-11-07T17:43:12Z"/>
                <w:rFonts w:ascii="Arial" w:hAnsi="Arial" w:cs="Arial"/>
                <w:sz w:val="18"/>
                <w:lang w:val="en-US"/>
              </w:rPr>
            </w:pPr>
            <w:ins w:id="902" w:author="ZTE, Fei Xue" w:date="2025-11-07T17:43:12Z">
              <w:r>
                <w:rPr>
                  <w:rFonts w:ascii="Arial" w:hAnsi="Arial" w:cs="Arial"/>
                  <w:sz w:val="18"/>
                  <w:lang w:val="en-US"/>
                </w:rPr>
                <w:t>3 MHz DFT-s-OFDM NR signal</w:t>
              </w:r>
            </w:ins>
          </w:p>
          <w:p w14:paraId="2F498525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ins w:id="903" w:author="ZTE, Fei Xue" w:date="2025-11-07T17:43:12Z"/>
                <w:rFonts w:ascii="Arial" w:hAnsi="Arial" w:cs="Arial"/>
                <w:sz w:val="18"/>
                <w:lang w:val="sv-SE" w:eastAsia="ja-JP"/>
              </w:rPr>
            </w:pPr>
            <w:ins w:id="904" w:author="ZTE, Fei Xue" w:date="2025-11-07T17:43:12Z">
              <w:r>
                <w:rPr>
                  <w:rFonts w:ascii="Arial" w:hAnsi="Arial" w:cs="Arial"/>
                  <w:sz w:val="18"/>
                  <w:lang w:val="en-US"/>
                </w:rPr>
                <w:t>15 kHz SCS, 15 RBs</w:t>
              </w:r>
            </w:ins>
          </w:p>
        </w:tc>
      </w:tr>
      <w:tr w14:paraId="255F3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05" w:author="ZTE, Fei Xue" w:date="2025-11-07T17:43:12Z"/>
        </w:trPr>
        <w:tc>
          <w:tcPr>
            <w:tcW w:w="99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7B076">
            <w:pPr>
              <w:keepNext/>
              <w:keepLines/>
              <w:spacing w:after="0"/>
              <w:ind w:left="851" w:hanging="851"/>
              <w:rPr>
                <w:ins w:id="906" w:author="ZTE, Fei Xue" w:date="2025-11-07T17:43:12Z"/>
                <w:rFonts w:ascii="Arial" w:hAnsi="Arial" w:cs="Arial"/>
                <w:sz w:val="18"/>
                <w:lang w:val="en-US" w:eastAsia="zh-CN"/>
              </w:rPr>
            </w:pPr>
            <w:ins w:id="907" w:author="ZTE, Fei Xue" w:date="2025-11-07T17:43:12Z">
              <w:r>
                <w:rPr>
                  <w:rFonts w:ascii="Arial" w:hAnsi="Arial" w:cs="Arial"/>
                  <w:sz w:val="18"/>
                  <w:lang w:val="en-US" w:eastAsia="zh-CN"/>
                </w:rPr>
                <w:t>NOTE 1:</w:t>
              </w:r>
            </w:ins>
            <w:ins w:id="908" w:author="ZTE, Fei Xue" w:date="2025-11-07T17:43:12Z">
              <w:r>
                <w:rPr>
                  <w:rFonts w:ascii="Arial" w:hAnsi="Arial" w:cs="Arial"/>
                  <w:sz w:val="18"/>
                  <w:lang w:val="en-US" w:eastAsia="zh-CN"/>
                </w:rPr>
                <w:tab/>
              </w:r>
            </w:ins>
            <w:ins w:id="909" w:author="ZTE, Fei Xue" w:date="2025-11-07T17:43:12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</w:ins>
            <w:ins w:id="910" w:author="ZTE, Fei Xue" w:date="2025-11-07T17:43:12Z">
              <w:r>
                <w:rPr>
                  <w:rFonts w:ascii="Arial" w:hAnsi="Arial" w:cs="Arial"/>
                  <w:sz w:val="18"/>
                  <w:lang w:val="en-US"/>
                </w:rPr>
                <w:t>P</w:t>
              </w:r>
            </w:ins>
            <w:ins w:id="911" w:author="ZTE, Fei Xue" w:date="2025-11-07T17:43:12Z">
              <w:r>
                <w:rPr>
                  <w:rFonts w:ascii="Arial" w:hAnsi="Arial" w:cs="Arial"/>
                  <w:sz w:val="18"/>
                  <w:vertAlign w:val="subscript"/>
                  <w:lang w:val="en-US"/>
                </w:rPr>
                <w:t>REFSENS</w:t>
              </w:r>
            </w:ins>
            <w:ins w:id="912" w:author="ZTE, Fei Xue" w:date="2025-11-07T17:43:12Z">
              <w:r>
                <w:rPr>
                  <w:rFonts w:ascii="Arial" w:hAnsi="Arial" w:cs="Arial"/>
                  <w:sz w:val="18"/>
                  <w:lang w:val="en-US"/>
                </w:rPr>
                <w:t xml:space="preserve"> depends also on</w:t>
              </w:r>
            </w:ins>
            <w:ins w:id="913" w:author="ZTE, Fei Xue" w:date="2025-11-07T17:43:12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the </w:t>
              </w:r>
            </w:ins>
            <w:ins w:id="914" w:author="ZTE, Fei Xue" w:date="2025-11-07T17:43:12Z">
              <w:r>
                <w:rPr>
                  <w:rFonts w:ascii="Arial" w:hAnsi="Arial" w:cs="Arial"/>
                  <w:i/>
                  <w:sz w:val="18"/>
                  <w:lang w:val="en-US" w:eastAsia="zh-CN"/>
                </w:rPr>
                <w:t>BS channel bandwidth</w:t>
              </w:r>
            </w:ins>
            <w:ins w:id="915" w:author="ZTE, Fei Xue" w:date="2025-11-07T17:43:12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as specified in tables 7.2.</w:t>
              </w:r>
            </w:ins>
            <w:ins w:id="916" w:author="ZTE, Fei Xue" w:date="2025-11-07T19:27:31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5</w:t>
              </w:r>
            </w:ins>
            <w:ins w:id="917" w:author="ZTE, Fei Xue" w:date="2025-11-07T17:43:12Z">
              <w:r>
                <w:rPr>
                  <w:rFonts w:ascii="Arial" w:hAnsi="Arial" w:cs="Arial"/>
                  <w:sz w:val="18"/>
                  <w:lang w:val="en-US" w:eastAsia="zh-CN"/>
                </w:rPr>
                <w:t>-1</w:t>
              </w:r>
            </w:ins>
          </w:p>
          <w:p w14:paraId="3DF9708A">
            <w:pPr>
              <w:keepNext/>
              <w:keepLines/>
              <w:spacing w:after="0"/>
              <w:ind w:left="851" w:hanging="851"/>
              <w:rPr>
                <w:ins w:id="918" w:author="ZTE, Fei Xue" w:date="2025-11-07T17:43:12Z"/>
                <w:rFonts w:ascii="Arial" w:hAnsi="Arial" w:cs="Arial"/>
                <w:sz w:val="18"/>
                <w:lang w:val="en-US" w:eastAsia="zh-CN"/>
              </w:rPr>
            </w:pPr>
            <w:ins w:id="919" w:author="ZTE, Fei Xue" w:date="2025-11-07T17:43:12Z">
              <w:r>
                <w:rPr>
                  <w:rFonts w:ascii="Arial" w:hAnsi="Arial" w:cs="Arial"/>
                  <w:sz w:val="18"/>
                  <w:lang w:val="en-US"/>
                </w:rPr>
                <w:t>NOTE 2:</w:t>
              </w:r>
            </w:ins>
            <w:ins w:id="920" w:author="ZTE, Fei Xue" w:date="2025-11-07T17:43:12Z">
              <w:r>
                <w:rPr>
                  <w:rFonts w:ascii="Arial" w:hAnsi="Arial" w:cs="Arial"/>
                  <w:sz w:val="18"/>
                  <w:lang w:val="en-US"/>
                </w:rPr>
                <w:tab/>
              </w:r>
            </w:ins>
            <w:ins w:id="921" w:author="ZTE, Fei Xue" w:date="2025-11-07T17:43:12Z">
              <w:r>
                <w:rPr>
                  <w:rFonts w:ascii="Arial" w:hAnsi="Arial" w:cs="v3.8.0"/>
                  <w:sz w:val="18"/>
                  <w:lang w:val="en-US"/>
                </w:rPr>
                <w:t xml:space="preserve">For a BS capable of single band operation only, </w:t>
              </w:r>
            </w:ins>
            <w:ins w:id="922" w:author="ZTE, Fei Xue" w:date="2025-11-07T17:43:12Z">
              <w:r>
                <w:rPr>
                  <w:rFonts w:ascii="Arial" w:hAnsi="Arial" w:cs="Arial"/>
                  <w:sz w:val="18"/>
                  <w:lang w:val="en-US"/>
                </w:rPr>
                <w:t>"x" is equal to 6 dB.</w:t>
              </w:r>
            </w:ins>
          </w:p>
        </w:tc>
      </w:tr>
    </w:tbl>
    <w:p w14:paraId="6E992874"/>
    <w:p w14:paraId="71BA3319"/>
    <w:p w14:paraId="5A49977A"/>
    <w:p w14:paraId="6C8013A4">
      <w:pPr>
        <w:jc w:val="center"/>
        <w:rPr>
          <w:rFonts w:hint="default" w:eastAsia="宋体"/>
          <w:i/>
          <w:iCs/>
          <w:sz w:val="24"/>
          <w:szCs w:val="24"/>
          <w:lang w:val="en-US" w:eastAsia="zh-CN"/>
        </w:rPr>
      </w:pPr>
      <w:r>
        <w:rPr>
          <w:rFonts w:hint="eastAsia"/>
          <w:i/>
          <w:iCs/>
          <w:sz w:val="24"/>
          <w:szCs w:val="24"/>
          <w:lang w:val="en-US" w:eastAsia="zh-CN"/>
        </w:rPr>
        <w:t>END of TP</w:t>
      </w:r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5FFD65">
    <w:pPr>
      <w:pStyle w:val="6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6BC72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16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2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8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3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5D177F5E"/>
    <w:multiLevelType w:val="multilevel"/>
    <w:tmpl w:val="5D177F5E"/>
    <w:lvl w:ilvl="0" w:tentative="0">
      <w:start w:val="1"/>
      <w:numFmt w:val="decimal"/>
      <w:pStyle w:val="172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939"/>
    <w:rsid w:val="000270B9"/>
    <w:rsid w:val="00033397"/>
    <w:rsid w:val="00040095"/>
    <w:rsid w:val="00051834"/>
    <w:rsid w:val="00054A22"/>
    <w:rsid w:val="000574DA"/>
    <w:rsid w:val="00062023"/>
    <w:rsid w:val="000655A6"/>
    <w:rsid w:val="00080512"/>
    <w:rsid w:val="00084E16"/>
    <w:rsid w:val="00087092"/>
    <w:rsid w:val="00094CA9"/>
    <w:rsid w:val="000A7135"/>
    <w:rsid w:val="000C47C3"/>
    <w:rsid w:val="000D58AB"/>
    <w:rsid w:val="000E3080"/>
    <w:rsid w:val="000F217B"/>
    <w:rsid w:val="0010268D"/>
    <w:rsid w:val="001204BF"/>
    <w:rsid w:val="00133525"/>
    <w:rsid w:val="00162DE8"/>
    <w:rsid w:val="00173E3B"/>
    <w:rsid w:val="00174E78"/>
    <w:rsid w:val="00196BFC"/>
    <w:rsid w:val="001A4916"/>
    <w:rsid w:val="001A4C42"/>
    <w:rsid w:val="001A7420"/>
    <w:rsid w:val="001B6637"/>
    <w:rsid w:val="001C21C3"/>
    <w:rsid w:val="001D02C2"/>
    <w:rsid w:val="001F0C1D"/>
    <w:rsid w:val="001F1132"/>
    <w:rsid w:val="001F168B"/>
    <w:rsid w:val="00224D57"/>
    <w:rsid w:val="002347A2"/>
    <w:rsid w:val="00255C5C"/>
    <w:rsid w:val="002675F0"/>
    <w:rsid w:val="002760EE"/>
    <w:rsid w:val="00276AF2"/>
    <w:rsid w:val="002A5A47"/>
    <w:rsid w:val="002B6339"/>
    <w:rsid w:val="002D2437"/>
    <w:rsid w:val="002E00EE"/>
    <w:rsid w:val="00315B85"/>
    <w:rsid w:val="003172DC"/>
    <w:rsid w:val="00332EBD"/>
    <w:rsid w:val="00351E6D"/>
    <w:rsid w:val="0035462D"/>
    <w:rsid w:val="00356555"/>
    <w:rsid w:val="003765B8"/>
    <w:rsid w:val="00397729"/>
    <w:rsid w:val="003B16BA"/>
    <w:rsid w:val="003C11BD"/>
    <w:rsid w:val="003C2EFF"/>
    <w:rsid w:val="003C3971"/>
    <w:rsid w:val="003E01D1"/>
    <w:rsid w:val="003E26D5"/>
    <w:rsid w:val="00423334"/>
    <w:rsid w:val="004345EC"/>
    <w:rsid w:val="00441D21"/>
    <w:rsid w:val="0046384B"/>
    <w:rsid w:val="00464BC0"/>
    <w:rsid w:val="00465515"/>
    <w:rsid w:val="004922D6"/>
    <w:rsid w:val="0049751D"/>
    <w:rsid w:val="00497738"/>
    <w:rsid w:val="004B37F5"/>
    <w:rsid w:val="004C30AC"/>
    <w:rsid w:val="004D3578"/>
    <w:rsid w:val="004E207D"/>
    <w:rsid w:val="004E213A"/>
    <w:rsid w:val="004F0988"/>
    <w:rsid w:val="004F3340"/>
    <w:rsid w:val="00526059"/>
    <w:rsid w:val="0053388B"/>
    <w:rsid w:val="00535773"/>
    <w:rsid w:val="00543E6C"/>
    <w:rsid w:val="005574B3"/>
    <w:rsid w:val="005613C7"/>
    <w:rsid w:val="00565087"/>
    <w:rsid w:val="00597B11"/>
    <w:rsid w:val="005D2E01"/>
    <w:rsid w:val="005D7526"/>
    <w:rsid w:val="005E4BB2"/>
    <w:rsid w:val="005F0299"/>
    <w:rsid w:val="005F788A"/>
    <w:rsid w:val="00602AEA"/>
    <w:rsid w:val="00613599"/>
    <w:rsid w:val="00614FDF"/>
    <w:rsid w:val="0063543D"/>
    <w:rsid w:val="00640023"/>
    <w:rsid w:val="0064262B"/>
    <w:rsid w:val="00647114"/>
    <w:rsid w:val="00667574"/>
    <w:rsid w:val="00670CF4"/>
    <w:rsid w:val="006912E9"/>
    <w:rsid w:val="006A323F"/>
    <w:rsid w:val="006B30D0"/>
    <w:rsid w:val="006C3D95"/>
    <w:rsid w:val="006C4797"/>
    <w:rsid w:val="006E5C86"/>
    <w:rsid w:val="006E770F"/>
    <w:rsid w:val="007000D6"/>
    <w:rsid w:val="00701116"/>
    <w:rsid w:val="0071174C"/>
    <w:rsid w:val="00711A39"/>
    <w:rsid w:val="00713C44"/>
    <w:rsid w:val="00734A5B"/>
    <w:rsid w:val="0074026F"/>
    <w:rsid w:val="007416A8"/>
    <w:rsid w:val="007429F6"/>
    <w:rsid w:val="00744E76"/>
    <w:rsid w:val="00765EA3"/>
    <w:rsid w:val="00774DA4"/>
    <w:rsid w:val="00781F0F"/>
    <w:rsid w:val="007B600E"/>
    <w:rsid w:val="007F0F4A"/>
    <w:rsid w:val="007F5688"/>
    <w:rsid w:val="008028A4"/>
    <w:rsid w:val="008214DB"/>
    <w:rsid w:val="00830747"/>
    <w:rsid w:val="00830904"/>
    <w:rsid w:val="008768CA"/>
    <w:rsid w:val="008851CA"/>
    <w:rsid w:val="008A3287"/>
    <w:rsid w:val="008C384C"/>
    <w:rsid w:val="008C7B64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75DAE"/>
    <w:rsid w:val="009C3CDD"/>
    <w:rsid w:val="009E2532"/>
    <w:rsid w:val="009F37B7"/>
    <w:rsid w:val="00A10F02"/>
    <w:rsid w:val="00A12BD3"/>
    <w:rsid w:val="00A14A30"/>
    <w:rsid w:val="00A164B4"/>
    <w:rsid w:val="00A26349"/>
    <w:rsid w:val="00A26956"/>
    <w:rsid w:val="00A27486"/>
    <w:rsid w:val="00A53724"/>
    <w:rsid w:val="00A5499D"/>
    <w:rsid w:val="00A56066"/>
    <w:rsid w:val="00A73129"/>
    <w:rsid w:val="00A82346"/>
    <w:rsid w:val="00A92BA1"/>
    <w:rsid w:val="00A95A32"/>
    <w:rsid w:val="00AA1BA0"/>
    <w:rsid w:val="00AA7B02"/>
    <w:rsid w:val="00AB4A5D"/>
    <w:rsid w:val="00AC6BC6"/>
    <w:rsid w:val="00AD31F8"/>
    <w:rsid w:val="00AD45A1"/>
    <w:rsid w:val="00AE6164"/>
    <w:rsid w:val="00AE65E2"/>
    <w:rsid w:val="00AF1460"/>
    <w:rsid w:val="00B02E87"/>
    <w:rsid w:val="00B11544"/>
    <w:rsid w:val="00B15449"/>
    <w:rsid w:val="00B36160"/>
    <w:rsid w:val="00B475B7"/>
    <w:rsid w:val="00B756FC"/>
    <w:rsid w:val="00B75D59"/>
    <w:rsid w:val="00B93086"/>
    <w:rsid w:val="00BA19ED"/>
    <w:rsid w:val="00BA4B8D"/>
    <w:rsid w:val="00BC0858"/>
    <w:rsid w:val="00BC0F7D"/>
    <w:rsid w:val="00BC1C4B"/>
    <w:rsid w:val="00BC7A0C"/>
    <w:rsid w:val="00BD4084"/>
    <w:rsid w:val="00BD7D31"/>
    <w:rsid w:val="00BE11CC"/>
    <w:rsid w:val="00BE3255"/>
    <w:rsid w:val="00BF128E"/>
    <w:rsid w:val="00C074DD"/>
    <w:rsid w:val="00C1496A"/>
    <w:rsid w:val="00C33079"/>
    <w:rsid w:val="00C45231"/>
    <w:rsid w:val="00C53EE7"/>
    <w:rsid w:val="00C551FF"/>
    <w:rsid w:val="00C6688B"/>
    <w:rsid w:val="00C72833"/>
    <w:rsid w:val="00C80F1D"/>
    <w:rsid w:val="00C91962"/>
    <w:rsid w:val="00C93EB3"/>
    <w:rsid w:val="00C93F40"/>
    <w:rsid w:val="00CA3D0C"/>
    <w:rsid w:val="00CD296C"/>
    <w:rsid w:val="00D14C2F"/>
    <w:rsid w:val="00D34E04"/>
    <w:rsid w:val="00D57972"/>
    <w:rsid w:val="00D62923"/>
    <w:rsid w:val="00D64A98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C5599"/>
    <w:rsid w:val="00DC598C"/>
    <w:rsid w:val="00DD4C17"/>
    <w:rsid w:val="00DD74A5"/>
    <w:rsid w:val="00DF2B1F"/>
    <w:rsid w:val="00DF62CD"/>
    <w:rsid w:val="00E11F75"/>
    <w:rsid w:val="00E16509"/>
    <w:rsid w:val="00E24999"/>
    <w:rsid w:val="00E31385"/>
    <w:rsid w:val="00E44582"/>
    <w:rsid w:val="00E44FFC"/>
    <w:rsid w:val="00E61BF3"/>
    <w:rsid w:val="00E64903"/>
    <w:rsid w:val="00E655F9"/>
    <w:rsid w:val="00E70E87"/>
    <w:rsid w:val="00E77645"/>
    <w:rsid w:val="00E91963"/>
    <w:rsid w:val="00EA15B0"/>
    <w:rsid w:val="00EA5EA7"/>
    <w:rsid w:val="00EA66BD"/>
    <w:rsid w:val="00EB74BB"/>
    <w:rsid w:val="00EC4A25"/>
    <w:rsid w:val="00EF608C"/>
    <w:rsid w:val="00F025A2"/>
    <w:rsid w:val="00F04712"/>
    <w:rsid w:val="00F13360"/>
    <w:rsid w:val="00F15B1D"/>
    <w:rsid w:val="00F22EC7"/>
    <w:rsid w:val="00F325C8"/>
    <w:rsid w:val="00F34834"/>
    <w:rsid w:val="00F45810"/>
    <w:rsid w:val="00F653B8"/>
    <w:rsid w:val="00F74198"/>
    <w:rsid w:val="00F77322"/>
    <w:rsid w:val="00F9008D"/>
    <w:rsid w:val="00F90091"/>
    <w:rsid w:val="00F9364B"/>
    <w:rsid w:val="00FA1266"/>
    <w:rsid w:val="00FA27E1"/>
    <w:rsid w:val="00FC1192"/>
    <w:rsid w:val="00FC2AD2"/>
    <w:rsid w:val="00FD6C56"/>
    <w:rsid w:val="016E1CBE"/>
    <w:rsid w:val="054123C0"/>
    <w:rsid w:val="059C18A6"/>
    <w:rsid w:val="069C6813"/>
    <w:rsid w:val="072D2DE1"/>
    <w:rsid w:val="0808579C"/>
    <w:rsid w:val="08CA0902"/>
    <w:rsid w:val="08EF7A39"/>
    <w:rsid w:val="09524F20"/>
    <w:rsid w:val="099B73C1"/>
    <w:rsid w:val="09E57B43"/>
    <w:rsid w:val="09F47B7D"/>
    <w:rsid w:val="0B493CA4"/>
    <w:rsid w:val="0CB83184"/>
    <w:rsid w:val="0CC31C91"/>
    <w:rsid w:val="0DAD0977"/>
    <w:rsid w:val="102313C5"/>
    <w:rsid w:val="121865DB"/>
    <w:rsid w:val="122469F0"/>
    <w:rsid w:val="126539C2"/>
    <w:rsid w:val="132D5DFD"/>
    <w:rsid w:val="14680169"/>
    <w:rsid w:val="147C605C"/>
    <w:rsid w:val="15E078F7"/>
    <w:rsid w:val="164756E1"/>
    <w:rsid w:val="178070FD"/>
    <w:rsid w:val="17B40B54"/>
    <w:rsid w:val="17EE050A"/>
    <w:rsid w:val="18BF1EA7"/>
    <w:rsid w:val="197B7B7C"/>
    <w:rsid w:val="197E766C"/>
    <w:rsid w:val="19831126"/>
    <w:rsid w:val="1B1868FB"/>
    <w:rsid w:val="1B9A2198"/>
    <w:rsid w:val="1CC052B0"/>
    <w:rsid w:val="1E1A560A"/>
    <w:rsid w:val="1E944099"/>
    <w:rsid w:val="1F3046EB"/>
    <w:rsid w:val="1FA86760"/>
    <w:rsid w:val="20223693"/>
    <w:rsid w:val="20823B9E"/>
    <w:rsid w:val="217C0935"/>
    <w:rsid w:val="21A33643"/>
    <w:rsid w:val="220821C8"/>
    <w:rsid w:val="22121299"/>
    <w:rsid w:val="221E5B15"/>
    <w:rsid w:val="243F21BF"/>
    <w:rsid w:val="255A0588"/>
    <w:rsid w:val="2626754F"/>
    <w:rsid w:val="26955909"/>
    <w:rsid w:val="26F176CF"/>
    <w:rsid w:val="275D2FB6"/>
    <w:rsid w:val="27CF7A19"/>
    <w:rsid w:val="27D112AE"/>
    <w:rsid w:val="2847771B"/>
    <w:rsid w:val="28B5472C"/>
    <w:rsid w:val="29DD3D01"/>
    <w:rsid w:val="2A666797"/>
    <w:rsid w:val="2C583D4C"/>
    <w:rsid w:val="2CA7656A"/>
    <w:rsid w:val="2E334A71"/>
    <w:rsid w:val="2EB45CF3"/>
    <w:rsid w:val="2FDB0F1C"/>
    <w:rsid w:val="309626CD"/>
    <w:rsid w:val="30B73737"/>
    <w:rsid w:val="319D4E24"/>
    <w:rsid w:val="33354DE7"/>
    <w:rsid w:val="335557CC"/>
    <w:rsid w:val="342A4220"/>
    <w:rsid w:val="36703BB7"/>
    <w:rsid w:val="36E56B24"/>
    <w:rsid w:val="36F17277"/>
    <w:rsid w:val="37C64260"/>
    <w:rsid w:val="39187F24"/>
    <w:rsid w:val="3B225206"/>
    <w:rsid w:val="3BBF5B96"/>
    <w:rsid w:val="3BD70274"/>
    <w:rsid w:val="3DEB2C72"/>
    <w:rsid w:val="3E8F1850"/>
    <w:rsid w:val="3EE11ADE"/>
    <w:rsid w:val="40273D0A"/>
    <w:rsid w:val="403725A2"/>
    <w:rsid w:val="41A75102"/>
    <w:rsid w:val="436634C5"/>
    <w:rsid w:val="440920A4"/>
    <w:rsid w:val="46555C55"/>
    <w:rsid w:val="46D30747"/>
    <w:rsid w:val="48111527"/>
    <w:rsid w:val="485A01FF"/>
    <w:rsid w:val="4A6D4A0F"/>
    <w:rsid w:val="4A8534DE"/>
    <w:rsid w:val="4B1650A7"/>
    <w:rsid w:val="4BC92119"/>
    <w:rsid w:val="4C204C3F"/>
    <w:rsid w:val="4E5E3241"/>
    <w:rsid w:val="50ED0658"/>
    <w:rsid w:val="50EF2D57"/>
    <w:rsid w:val="51607212"/>
    <w:rsid w:val="52EB0BC7"/>
    <w:rsid w:val="55985036"/>
    <w:rsid w:val="56FE37D2"/>
    <w:rsid w:val="57591C89"/>
    <w:rsid w:val="57CA34A1"/>
    <w:rsid w:val="58823D7B"/>
    <w:rsid w:val="59796F2C"/>
    <w:rsid w:val="5C1A3DF3"/>
    <w:rsid w:val="5D1C06B0"/>
    <w:rsid w:val="5DE36555"/>
    <w:rsid w:val="5DF0255D"/>
    <w:rsid w:val="5ED370DF"/>
    <w:rsid w:val="5FC61BE9"/>
    <w:rsid w:val="6110461A"/>
    <w:rsid w:val="61B9080E"/>
    <w:rsid w:val="63034E9F"/>
    <w:rsid w:val="6370314E"/>
    <w:rsid w:val="63ED29F1"/>
    <w:rsid w:val="64287ECD"/>
    <w:rsid w:val="648A0240"/>
    <w:rsid w:val="658353E8"/>
    <w:rsid w:val="658E5C27"/>
    <w:rsid w:val="6626043C"/>
    <w:rsid w:val="66BB6DD6"/>
    <w:rsid w:val="66CD08B8"/>
    <w:rsid w:val="67E265E5"/>
    <w:rsid w:val="69012A9A"/>
    <w:rsid w:val="690C3919"/>
    <w:rsid w:val="698E2580"/>
    <w:rsid w:val="69EC3133"/>
    <w:rsid w:val="6A512265"/>
    <w:rsid w:val="6B0574A6"/>
    <w:rsid w:val="6B6712DB"/>
    <w:rsid w:val="6D6B0BCD"/>
    <w:rsid w:val="6DDB7D5E"/>
    <w:rsid w:val="6FF87CDB"/>
    <w:rsid w:val="709D579F"/>
    <w:rsid w:val="71121CE9"/>
    <w:rsid w:val="756643B1"/>
    <w:rsid w:val="75A545E7"/>
    <w:rsid w:val="76022D28"/>
    <w:rsid w:val="760F4A49"/>
    <w:rsid w:val="77B07B65"/>
    <w:rsid w:val="78AC2A23"/>
    <w:rsid w:val="79142376"/>
    <w:rsid w:val="7AF0097B"/>
    <w:rsid w:val="7B322709"/>
    <w:rsid w:val="7D4E1740"/>
    <w:rsid w:val="7DAE7CF4"/>
    <w:rsid w:val="7E835FD4"/>
    <w:rsid w:val="7F05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849" w:hanging="283"/>
      <w:contextualSpacing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22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3">
    <w:name w:val="Note Heading"/>
    <w:basedOn w:val="1"/>
    <w:next w:val="1"/>
    <w:link w:val="158"/>
    <w:qFormat/>
    <w:uiPriority w:val="0"/>
    <w:pPr>
      <w:spacing w:after="0"/>
    </w:pPr>
  </w:style>
  <w:style w:type="paragraph" w:styleId="24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25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26">
    <w:name w:val="E-mail Signature"/>
    <w:basedOn w:val="1"/>
    <w:link w:val="147"/>
    <w:qFormat/>
    <w:uiPriority w:val="0"/>
    <w:pPr>
      <w:spacing w:after="0"/>
    </w:pPr>
  </w:style>
  <w:style w:type="paragraph" w:styleId="27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8">
    <w:name w:val="Normal Indent"/>
    <w:basedOn w:val="1"/>
    <w:qFormat/>
    <w:uiPriority w:val="0"/>
    <w:pPr>
      <w:ind w:left="720"/>
    </w:pPr>
  </w:style>
  <w:style w:type="paragraph" w:styleId="29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0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1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32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3">
    <w:name w:val="Document Map"/>
    <w:basedOn w:val="1"/>
    <w:link w:val="146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4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5">
    <w:name w:val="annotation text"/>
    <w:basedOn w:val="1"/>
    <w:link w:val="143"/>
    <w:qFormat/>
    <w:uiPriority w:val="0"/>
  </w:style>
  <w:style w:type="paragraph" w:styleId="36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37">
    <w:name w:val="Salutation"/>
    <w:basedOn w:val="1"/>
    <w:next w:val="1"/>
    <w:link w:val="162"/>
    <w:qFormat/>
    <w:uiPriority w:val="0"/>
  </w:style>
  <w:style w:type="paragraph" w:styleId="38">
    <w:name w:val="Body Text 3"/>
    <w:basedOn w:val="1"/>
    <w:link w:val="136"/>
    <w:qFormat/>
    <w:uiPriority w:val="0"/>
    <w:pPr>
      <w:spacing w:after="120"/>
    </w:pPr>
    <w:rPr>
      <w:sz w:val="16"/>
      <w:szCs w:val="16"/>
    </w:rPr>
  </w:style>
  <w:style w:type="paragraph" w:styleId="39">
    <w:name w:val="Closing"/>
    <w:basedOn w:val="1"/>
    <w:link w:val="142"/>
    <w:qFormat/>
    <w:uiPriority w:val="0"/>
    <w:pPr>
      <w:spacing w:after="0"/>
      <w:ind w:left="4252"/>
    </w:p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41">
    <w:name w:val="Body Text"/>
    <w:basedOn w:val="1"/>
    <w:link w:val="134"/>
    <w:qFormat/>
    <w:uiPriority w:val="0"/>
    <w:pPr>
      <w:spacing w:after="120"/>
    </w:pPr>
  </w:style>
  <w:style w:type="paragraph" w:styleId="42">
    <w:name w:val="Body Text Indent"/>
    <w:basedOn w:val="1"/>
    <w:link w:val="138"/>
    <w:qFormat/>
    <w:uiPriority w:val="0"/>
    <w:pPr>
      <w:spacing w:after="120"/>
      <w:ind w:left="283"/>
    </w:p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44">
    <w:name w:val="List 2"/>
    <w:basedOn w:val="45"/>
    <w:qFormat/>
    <w:uiPriority w:val="0"/>
    <w:pPr>
      <w:ind w:left="566" w:hanging="283"/>
      <w:contextualSpacing/>
    </w:pPr>
  </w:style>
  <w:style w:type="paragraph" w:styleId="45">
    <w:name w:val="List"/>
    <w:basedOn w:val="1"/>
    <w:qFormat/>
    <w:uiPriority w:val="0"/>
    <w:pPr>
      <w:ind w:left="283" w:hanging="283"/>
      <w:contextualSpacing/>
    </w:pPr>
  </w:style>
  <w:style w:type="paragraph" w:styleId="46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7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8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9">
    <w:name w:val="HTML Address"/>
    <w:basedOn w:val="1"/>
    <w:link w:val="150"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9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53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54">
    <w:name w:val="toc 8"/>
    <w:basedOn w:val="20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5"/>
    <w:qFormat/>
    <w:uiPriority w:val="0"/>
  </w:style>
  <w:style w:type="paragraph" w:styleId="57">
    <w:name w:val="Body Text Indent 2"/>
    <w:basedOn w:val="1"/>
    <w:link w:val="140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8"/>
    <w:qFormat/>
    <w:uiPriority w:val="0"/>
    <w:pPr>
      <w:spacing w:after="0"/>
    </w:pPr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95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63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3"/>
    <w:qFormat/>
    <w:uiPriority w:val="0"/>
    <w:pPr>
      <w:spacing w:after="0"/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spacing w:after="0"/>
      <w:ind w:left="200" w:hanging="200"/>
    </w:pPr>
  </w:style>
  <w:style w:type="paragraph" w:styleId="68">
    <w:name w:val="Subtitle"/>
    <w:basedOn w:val="1"/>
    <w:next w:val="1"/>
    <w:link w:val="164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70">
    <w:name w:val="footnote text"/>
    <w:basedOn w:val="1"/>
    <w:link w:val="149"/>
    <w:qFormat/>
    <w:uiPriority w:val="0"/>
    <w:pPr>
      <w:spacing w:after="0"/>
    </w:pPr>
  </w:style>
  <w:style w:type="paragraph" w:styleId="71">
    <w:name w:val="List 5"/>
    <w:basedOn w:val="1"/>
    <w:qFormat/>
    <w:uiPriority w:val="0"/>
    <w:pPr>
      <w:ind w:left="1415" w:hanging="283"/>
      <w:contextualSpacing/>
    </w:pPr>
  </w:style>
  <w:style w:type="paragraph" w:styleId="72">
    <w:name w:val="Body Text Indent 3"/>
    <w:basedOn w:val="1"/>
    <w:link w:val="141"/>
    <w:qFormat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4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5">
    <w:name w:val="table of figures"/>
    <w:basedOn w:val="1"/>
    <w:next w:val="1"/>
    <w:qFormat/>
    <w:uiPriority w:val="0"/>
    <w:pPr>
      <w:spacing w:after="0"/>
    </w:pPr>
  </w:style>
  <w:style w:type="paragraph" w:styleId="76">
    <w:name w:val="toc 9"/>
    <w:basedOn w:val="54"/>
    <w:qFormat/>
    <w:uiPriority w:val="39"/>
    <w:pPr>
      <w:ind w:left="1418" w:hanging="1418"/>
    </w:pPr>
  </w:style>
  <w:style w:type="paragraph" w:styleId="77">
    <w:name w:val="Body Text 2"/>
    <w:basedOn w:val="1"/>
    <w:link w:val="135"/>
    <w:qFormat/>
    <w:uiPriority w:val="0"/>
    <w:pPr>
      <w:spacing w:after="120" w:line="480" w:lineRule="auto"/>
    </w:pPr>
  </w:style>
  <w:style w:type="paragraph" w:styleId="78">
    <w:name w:val="List 4"/>
    <w:basedOn w:val="1"/>
    <w:qFormat/>
    <w:uiPriority w:val="0"/>
    <w:pPr>
      <w:ind w:left="1132" w:hanging="283"/>
      <w:contextualSpacing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1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1"/>
    <w:next w:val="1"/>
    <w:qFormat/>
    <w:uiPriority w:val="0"/>
    <w:pPr>
      <w:spacing w:after="0"/>
      <w:ind w:left="400" w:hanging="200"/>
    </w:pPr>
  </w:style>
  <w:style w:type="paragraph" w:styleId="85">
    <w:name w:val="Title"/>
    <w:basedOn w:val="1"/>
    <w:next w:val="1"/>
    <w:link w:val="165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5"/>
    <w:next w:val="35"/>
    <w:link w:val="144"/>
    <w:qFormat/>
    <w:uiPriority w:val="0"/>
    <w:rPr>
      <w:b/>
      <w:bCs/>
    </w:rPr>
  </w:style>
  <w:style w:type="paragraph" w:styleId="87">
    <w:name w:val="Body Text First Indent"/>
    <w:basedOn w:val="41"/>
    <w:link w:val="137"/>
    <w:qFormat/>
    <w:uiPriority w:val="0"/>
    <w:pPr>
      <w:spacing w:after="180"/>
      <w:ind w:firstLine="360"/>
    </w:pPr>
  </w:style>
  <w:style w:type="paragraph" w:styleId="88">
    <w:name w:val="Body Text First Indent 2"/>
    <w:basedOn w:val="42"/>
    <w:link w:val="139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954F72"/>
      <w:u w:val="single"/>
    </w:rPr>
  </w:style>
  <w:style w:type="character" w:styleId="93">
    <w:name w:val="Hyperlink"/>
    <w:qFormat/>
    <w:uiPriority w:val="0"/>
    <w:rPr>
      <w:color w:val="0563C1"/>
      <w:u w:val="single"/>
    </w:rPr>
  </w:style>
  <w:style w:type="character" w:styleId="94">
    <w:name w:val="annotation reference"/>
    <w:basedOn w:val="91"/>
    <w:qFormat/>
    <w:uiPriority w:val="0"/>
    <w:rPr>
      <w:sz w:val="16"/>
      <w:szCs w:val="16"/>
    </w:rPr>
  </w:style>
  <w:style w:type="character" w:customStyle="1" w:styleId="95">
    <w:name w:val="批注框文本 Char"/>
    <w:basedOn w:val="91"/>
    <w:link w:val="60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9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97">
    <w:name w:val="ZGSM"/>
    <w:qFormat/>
    <w:uiPriority w:val="0"/>
  </w:style>
  <w:style w:type="paragraph" w:customStyle="1" w:styleId="9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9">
    <w:name w:val="TT"/>
    <w:basedOn w:val="3"/>
    <w:next w:val="1"/>
    <w:qFormat/>
    <w:uiPriority w:val="0"/>
    <w:pPr>
      <w:outlineLvl w:val="9"/>
    </w:pPr>
  </w:style>
  <w:style w:type="paragraph" w:customStyle="1" w:styleId="100">
    <w:name w:val="NF"/>
    <w:basedOn w:val="10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1">
    <w:name w:val="NO"/>
    <w:basedOn w:val="1"/>
    <w:qFormat/>
    <w:uiPriority w:val="0"/>
    <w:pPr>
      <w:keepLines/>
      <w:ind w:left="1135" w:hanging="851"/>
    </w:pPr>
  </w:style>
  <w:style w:type="paragraph" w:customStyle="1" w:styleId="10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03">
    <w:name w:val="TAR"/>
    <w:basedOn w:val="104"/>
    <w:qFormat/>
    <w:uiPriority w:val="0"/>
    <w:pPr>
      <w:jc w:val="right"/>
    </w:pPr>
  </w:style>
  <w:style w:type="paragraph" w:customStyle="1" w:styleId="104">
    <w:name w:val="TAL"/>
    <w:basedOn w:val="1"/>
    <w:link w:val="16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AH"/>
    <w:basedOn w:val="106"/>
    <w:qFormat/>
    <w:uiPriority w:val="0"/>
    <w:rPr>
      <w:b/>
    </w:rPr>
  </w:style>
  <w:style w:type="paragraph" w:customStyle="1" w:styleId="106">
    <w:name w:val="TAC"/>
    <w:basedOn w:val="104"/>
    <w:qFormat/>
    <w:uiPriority w:val="0"/>
    <w:pPr>
      <w:jc w:val="center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08">
    <w:name w:val="EX"/>
    <w:basedOn w:val="1"/>
    <w:link w:val="168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NW"/>
    <w:basedOn w:val="101"/>
    <w:qFormat/>
    <w:uiPriority w:val="0"/>
    <w:pPr>
      <w:spacing w:after="0"/>
    </w:pPr>
  </w:style>
  <w:style w:type="paragraph" w:customStyle="1" w:styleId="111">
    <w:name w:val="EW"/>
    <w:basedOn w:val="108"/>
    <w:qFormat/>
    <w:uiPriority w:val="0"/>
    <w:pPr>
      <w:spacing w:after="0"/>
    </w:pPr>
  </w:style>
  <w:style w:type="paragraph" w:customStyle="1" w:styleId="112">
    <w:name w:val="B1"/>
    <w:basedOn w:val="45"/>
    <w:qFormat/>
    <w:uiPriority w:val="0"/>
    <w:pPr>
      <w:ind w:left="568" w:hanging="284"/>
    </w:pPr>
  </w:style>
  <w:style w:type="paragraph" w:customStyle="1" w:styleId="113">
    <w:name w:val="Editor's Note"/>
    <w:basedOn w:val="101"/>
    <w:qFormat/>
    <w:uiPriority w:val="0"/>
    <w:pPr>
      <w:ind w:left="1418" w:hanging="1134"/>
    </w:pPr>
    <w:rPr>
      <w:color w:val="FF0000"/>
    </w:rPr>
  </w:style>
  <w:style w:type="paragraph" w:customStyle="1" w:styleId="114">
    <w:name w:val="TH"/>
    <w:basedOn w:val="1"/>
    <w:link w:val="13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5">
    <w:name w:val="ZA"/>
    <w:qFormat/>
    <w:uiPriority w:val="0"/>
    <w:pPr>
      <w:keepNext/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T"/>
    <w:qFormat/>
    <w:uiPriority w:val="0"/>
    <w:pPr>
      <w:keepNext/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18">
    <w:name w:val="ZU"/>
    <w:qFormat/>
    <w:uiPriority w:val="0"/>
    <w:pPr>
      <w:keepNext/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TAN"/>
    <w:basedOn w:val="104"/>
    <w:qFormat/>
    <w:uiPriority w:val="0"/>
    <w:pPr>
      <w:ind w:left="851" w:hanging="851"/>
    </w:pPr>
  </w:style>
  <w:style w:type="paragraph" w:customStyle="1" w:styleId="12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TF"/>
    <w:basedOn w:val="114"/>
    <w:qFormat/>
    <w:uiPriority w:val="0"/>
    <w:pPr>
      <w:keepNext w:val="0"/>
      <w:spacing w:before="0" w:after="240"/>
    </w:pPr>
  </w:style>
  <w:style w:type="paragraph" w:customStyle="1" w:styleId="12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B2"/>
    <w:basedOn w:val="44"/>
    <w:qFormat/>
    <w:uiPriority w:val="0"/>
    <w:pPr>
      <w:ind w:left="851" w:hanging="284"/>
    </w:pPr>
  </w:style>
  <w:style w:type="paragraph" w:customStyle="1" w:styleId="124">
    <w:name w:val="B3"/>
    <w:basedOn w:val="1"/>
    <w:qFormat/>
    <w:uiPriority w:val="0"/>
    <w:pPr>
      <w:ind w:left="1135" w:hanging="284"/>
    </w:pPr>
  </w:style>
  <w:style w:type="paragraph" w:customStyle="1" w:styleId="125">
    <w:name w:val="B4"/>
    <w:basedOn w:val="1"/>
    <w:qFormat/>
    <w:uiPriority w:val="0"/>
    <w:pPr>
      <w:ind w:left="1418" w:hanging="284"/>
    </w:pPr>
  </w:style>
  <w:style w:type="paragraph" w:customStyle="1" w:styleId="126">
    <w:name w:val="B5"/>
    <w:basedOn w:val="1"/>
    <w:qFormat/>
    <w:uiPriority w:val="0"/>
    <w:pPr>
      <w:ind w:left="1702" w:hanging="284"/>
    </w:pPr>
  </w:style>
  <w:style w:type="paragraph" w:customStyle="1" w:styleId="127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ZV"/>
    <w:basedOn w:val="118"/>
    <w:qFormat/>
    <w:uiPriority w:val="0"/>
    <w:pPr>
      <w:framePr w:y="16161"/>
    </w:pPr>
  </w:style>
  <w:style w:type="paragraph" w:customStyle="1" w:styleId="129">
    <w:name w:val="TAJ"/>
    <w:basedOn w:val="114"/>
    <w:qFormat/>
    <w:uiPriority w:val="0"/>
  </w:style>
  <w:style w:type="paragraph" w:customStyle="1" w:styleId="130">
    <w:name w:val="Guidance"/>
    <w:basedOn w:val="1"/>
    <w:qFormat/>
    <w:uiPriority w:val="0"/>
    <w:rPr>
      <w:i/>
      <w:color w:val="0000FF"/>
    </w:rPr>
  </w:style>
  <w:style w:type="character" w:customStyle="1" w:styleId="131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32">
    <w:name w:val="TH Char"/>
    <w:link w:val="114"/>
    <w:qFormat/>
    <w:uiPriority w:val="0"/>
    <w:rPr>
      <w:rFonts w:ascii="Arial" w:hAnsi="Arial"/>
      <w:b/>
      <w:lang w:eastAsia="en-US"/>
    </w:rPr>
  </w:style>
  <w:style w:type="paragraph" w:customStyle="1" w:styleId="133">
    <w:name w:val="Bibliography"/>
    <w:basedOn w:val="1"/>
    <w:next w:val="1"/>
    <w:semiHidden/>
    <w:unhideWhenUsed/>
    <w:qFormat/>
    <w:uiPriority w:val="37"/>
  </w:style>
  <w:style w:type="character" w:customStyle="1" w:styleId="134">
    <w:name w:val="正文文本 Char"/>
    <w:basedOn w:val="91"/>
    <w:link w:val="41"/>
    <w:qFormat/>
    <w:uiPriority w:val="0"/>
    <w:rPr>
      <w:lang w:eastAsia="en-US"/>
    </w:rPr>
  </w:style>
  <w:style w:type="character" w:customStyle="1" w:styleId="135">
    <w:name w:val="正文文本 2 Char"/>
    <w:basedOn w:val="91"/>
    <w:link w:val="77"/>
    <w:qFormat/>
    <w:uiPriority w:val="0"/>
    <w:rPr>
      <w:lang w:eastAsia="en-US"/>
    </w:rPr>
  </w:style>
  <w:style w:type="character" w:customStyle="1" w:styleId="136">
    <w:name w:val="正文文本 3 Char"/>
    <w:basedOn w:val="91"/>
    <w:link w:val="38"/>
    <w:qFormat/>
    <w:uiPriority w:val="0"/>
    <w:rPr>
      <w:sz w:val="16"/>
      <w:szCs w:val="16"/>
      <w:lang w:eastAsia="en-US"/>
    </w:rPr>
  </w:style>
  <w:style w:type="character" w:customStyle="1" w:styleId="137">
    <w:name w:val="正文首行缩进 Char"/>
    <w:basedOn w:val="134"/>
    <w:link w:val="87"/>
    <w:qFormat/>
    <w:uiPriority w:val="0"/>
    <w:rPr>
      <w:lang w:eastAsia="en-US"/>
    </w:rPr>
  </w:style>
  <w:style w:type="character" w:customStyle="1" w:styleId="138">
    <w:name w:val="正文文本缩进 Char"/>
    <w:basedOn w:val="91"/>
    <w:link w:val="42"/>
    <w:qFormat/>
    <w:uiPriority w:val="0"/>
    <w:rPr>
      <w:lang w:eastAsia="en-US"/>
    </w:rPr>
  </w:style>
  <w:style w:type="character" w:customStyle="1" w:styleId="139">
    <w:name w:val="正文首行缩进 2 Char"/>
    <w:basedOn w:val="138"/>
    <w:link w:val="88"/>
    <w:qFormat/>
    <w:uiPriority w:val="0"/>
    <w:rPr>
      <w:lang w:eastAsia="en-US"/>
    </w:rPr>
  </w:style>
  <w:style w:type="character" w:customStyle="1" w:styleId="140">
    <w:name w:val="正文文本缩进 2 Char"/>
    <w:basedOn w:val="91"/>
    <w:link w:val="57"/>
    <w:qFormat/>
    <w:uiPriority w:val="0"/>
    <w:rPr>
      <w:lang w:eastAsia="en-US"/>
    </w:rPr>
  </w:style>
  <w:style w:type="character" w:customStyle="1" w:styleId="141">
    <w:name w:val="正文文本缩进 3 Char"/>
    <w:basedOn w:val="91"/>
    <w:link w:val="72"/>
    <w:qFormat/>
    <w:uiPriority w:val="0"/>
    <w:rPr>
      <w:sz w:val="16"/>
      <w:szCs w:val="16"/>
      <w:lang w:eastAsia="en-US"/>
    </w:rPr>
  </w:style>
  <w:style w:type="character" w:customStyle="1" w:styleId="142">
    <w:name w:val="结束语 Char"/>
    <w:basedOn w:val="91"/>
    <w:link w:val="39"/>
    <w:qFormat/>
    <w:uiPriority w:val="0"/>
    <w:rPr>
      <w:lang w:eastAsia="en-US"/>
    </w:rPr>
  </w:style>
  <w:style w:type="character" w:customStyle="1" w:styleId="143">
    <w:name w:val="批注文字 Char"/>
    <w:basedOn w:val="91"/>
    <w:link w:val="35"/>
    <w:qFormat/>
    <w:uiPriority w:val="0"/>
    <w:rPr>
      <w:lang w:eastAsia="en-US"/>
    </w:rPr>
  </w:style>
  <w:style w:type="character" w:customStyle="1" w:styleId="144">
    <w:name w:val="批注主题 Char"/>
    <w:basedOn w:val="143"/>
    <w:link w:val="86"/>
    <w:qFormat/>
    <w:uiPriority w:val="0"/>
    <w:rPr>
      <w:b/>
      <w:bCs/>
      <w:lang w:eastAsia="en-US"/>
    </w:rPr>
  </w:style>
  <w:style w:type="character" w:customStyle="1" w:styleId="145">
    <w:name w:val="日期 Char"/>
    <w:basedOn w:val="91"/>
    <w:link w:val="56"/>
    <w:qFormat/>
    <w:uiPriority w:val="0"/>
    <w:rPr>
      <w:lang w:eastAsia="en-US"/>
    </w:rPr>
  </w:style>
  <w:style w:type="character" w:customStyle="1" w:styleId="146">
    <w:name w:val="文档结构图 Char"/>
    <w:basedOn w:val="91"/>
    <w:link w:val="33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7">
    <w:name w:val="电子邮件签名 Char"/>
    <w:basedOn w:val="91"/>
    <w:link w:val="26"/>
    <w:qFormat/>
    <w:uiPriority w:val="0"/>
    <w:rPr>
      <w:lang w:eastAsia="en-US"/>
    </w:rPr>
  </w:style>
  <w:style w:type="character" w:customStyle="1" w:styleId="148">
    <w:name w:val="尾注文本 Char"/>
    <w:basedOn w:val="91"/>
    <w:link w:val="58"/>
    <w:qFormat/>
    <w:uiPriority w:val="0"/>
    <w:rPr>
      <w:lang w:eastAsia="en-US"/>
    </w:rPr>
  </w:style>
  <w:style w:type="character" w:customStyle="1" w:styleId="149">
    <w:name w:val="脚注文本 Char"/>
    <w:basedOn w:val="91"/>
    <w:link w:val="70"/>
    <w:qFormat/>
    <w:uiPriority w:val="0"/>
    <w:rPr>
      <w:lang w:eastAsia="en-US"/>
    </w:rPr>
  </w:style>
  <w:style w:type="character" w:customStyle="1" w:styleId="150">
    <w:name w:val="HTML 地址 Char"/>
    <w:basedOn w:val="91"/>
    <w:link w:val="49"/>
    <w:qFormat/>
    <w:uiPriority w:val="0"/>
    <w:rPr>
      <w:i/>
      <w:iCs/>
      <w:lang w:eastAsia="en-US"/>
    </w:rPr>
  </w:style>
  <w:style w:type="character" w:customStyle="1" w:styleId="151">
    <w:name w:val="HTML 预设格式 Char"/>
    <w:basedOn w:val="91"/>
    <w:link w:val="81"/>
    <w:qFormat/>
    <w:uiPriority w:val="0"/>
    <w:rPr>
      <w:rFonts w:ascii="Consolas" w:hAnsi="Consolas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3">
    <w:name w:val="明显引用 Char"/>
    <w:basedOn w:val="91"/>
    <w:link w:val="152"/>
    <w:qFormat/>
    <w:uiPriority w:val="30"/>
    <w:rPr>
      <w:i/>
      <w:iCs/>
      <w:color w:val="4472C4" w:themeColor="accent1"/>
      <w:lang w:eastAsia="en-US"/>
      <w14:textFill>
        <w14:solidFill>
          <w14:schemeClr w14:val="accent1"/>
        </w14:solidFill>
      </w14:textFill>
    </w:rPr>
  </w:style>
  <w:style w:type="paragraph" w:styleId="154">
    <w:name w:val="List Paragraph"/>
    <w:basedOn w:val="1"/>
    <w:qFormat/>
    <w:uiPriority w:val="34"/>
    <w:pPr>
      <w:ind w:left="720"/>
      <w:contextualSpacing/>
    </w:pPr>
  </w:style>
  <w:style w:type="character" w:customStyle="1" w:styleId="155">
    <w:name w:val="宏文本 Char"/>
    <w:basedOn w:val="91"/>
    <w:link w:val="2"/>
    <w:qFormat/>
    <w:uiPriority w:val="0"/>
    <w:rPr>
      <w:rFonts w:ascii="Consolas" w:hAnsi="Consolas"/>
      <w:lang w:eastAsia="en-US"/>
    </w:rPr>
  </w:style>
  <w:style w:type="character" w:customStyle="1" w:styleId="156">
    <w:name w:val="信息标题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注释标题 Char"/>
    <w:basedOn w:val="91"/>
    <w:link w:val="23"/>
    <w:qFormat/>
    <w:uiPriority w:val="0"/>
    <w:rPr>
      <w:lang w:eastAsia="en-US"/>
    </w:rPr>
  </w:style>
  <w:style w:type="character" w:customStyle="1" w:styleId="159">
    <w:name w:val="纯文本 Char"/>
    <w:basedOn w:val="91"/>
    <w:link w:val="51"/>
    <w:qFormat/>
    <w:uiPriority w:val="0"/>
    <w:rPr>
      <w:rFonts w:ascii="Consolas" w:hAnsi="Consolas"/>
      <w:sz w:val="21"/>
      <w:szCs w:val="21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1">
    <w:name w:val="引用 Char"/>
    <w:basedOn w:val="91"/>
    <w:link w:val="160"/>
    <w:qFormat/>
    <w:uiPriority w:val="29"/>
    <w:rPr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2">
    <w:name w:val="称呼 Char"/>
    <w:basedOn w:val="91"/>
    <w:link w:val="37"/>
    <w:qFormat/>
    <w:uiPriority w:val="0"/>
    <w:rPr>
      <w:lang w:eastAsia="en-US"/>
    </w:rPr>
  </w:style>
  <w:style w:type="character" w:customStyle="1" w:styleId="163">
    <w:name w:val="签名 Char"/>
    <w:basedOn w:val="91"/>
    <w:link w:val="64"/>
    <w:qFormat/>
    <w:uiPriority w:val="0"/>
    <w:rPr>
      <w:lang w:eastAsia="en-US"/>
    </w:rPr>
  </w:style>
  <w:style w:type="character" w:customStyle="1" w:styleId="164">
    <w:name w:val="副标题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5">
    <w:name w:val="标题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67">
    <w:name w:val="TAL Char"/>
    <w:link w:val="104"/>
    <w:qFormat/>
    <w:locked/>
    <w:uiPriority w:val="0"/>
    <w:rPr>
      <w:rFonts w:ascii="Arial" w:hAnsi="Arial"/>
      <w:sz w:val="18"/>
      <w:lang w:eastAsia="en-US"/>
    </w:rPr>
  </w:style>
  <w:style w:type="character" w:customStyle="1" w:styleId="168">
    <w:name w:val="EX Car"/>
    <w:link w:val="108"/>
    <w:qFormat/>
    <w:locked/>
    <w:uiPriority w:val="0"/>
    <w:rPr>
      <w:lang w:eastAsia="en-US"/>
    </w:rPr>
  </w:style>
  <w:style w:type="table" w:customStyle="1" w:styleId="169">
    <w:name w:val="网格型1"/>
    <w:basedOn w:val="89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">
    <w:name w:val="TableGrid2"/>
    <w:basedOn w:val="89"/>
    <w:qFormat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1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72">
    <w:name w:val="Char"/>
    <w:basedOn w:val="154"/>
    <w:qFormat/>
    <w:uiPriority w:val="0"/>
    <w:pPr>
      <w:keepNext/>
      <w:keepLines/>
      <w:widowControl/>
      <w:numPr>
        <w:ilvl w:val="0"/>
        <w:numId w:val="1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141D1-FCCD-4453-9AE0-D95BD14049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5</Pages>
  <Words>1186</Words>
  <Characters>6343</Characters>
  <Lines>94</Lines>
  <Paragraphs>26</Paragraphs>
  <TotalTime>1</TotalTime>
  <ScaleCrop>false</ScaleCrop>
  <LinksUpToDate>false</LinksUpToDate>
  <CharactersWithSpaces>7476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2025-09-16T03:57:00Z</dcterms:created>
  <dc:creator>MCC Support</dc:creator>
  <cp:keywords>&lt;keyword[, keyword, ]&gt;</cp:keywords>
  <cp:lastModifiedBy>ZTE, Fei Xue</cp:lastModifiedBy>
  <cp:lastPrinted>2019-02-25T14:05:00Z</cp:lastPrinted>
  <dcterms:modified xsi:type="dcterms:W3CDTF">2025-11-07T14:13:39Z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1744283361</vt:lpwstr>
  </property>
  <property fmtid="{D5CDD505-2E9C-101B-9397-08002B2CF9AE}" pid="6" name="KSOProductBuildVer">
    <vt:lpwstr>2052-12.1.0.23542</vt:lpwstr>
  </property>
  <property fmtid="{D5CDD505-2E9C-101B-9397-08002B2CF9AE}" pid="7" name="ICV">
    <vt:lpwstr>6ED2D4EDA41D4D71BBA813FBF81BE0C6_13</vt:lpwstr>
  </property>
  <property fmtid="{D5CDD505-2E9C-101B-9397-08002B2CF9AE}" pid="8" name="KSOTemplateDocerSaveRecord">
    <vt:lpwstr>eyJoZGlkIjoiNTA2MDIzMjk0NzI5MmEzNWQ4YmNjZGZiMjgzNzc2MDMiLCJ1c2VySWQiOiIxMDQyMjkzMzc0In0=</vt:lpwstr>
  </property>
</Properties>
</file>